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A0DDEE" w14:textId="73CE7BCC" w:rsidR="00E408EC" w:rsidRPr="004251AB" w:rsidRDefault="00E408EC" w:rsidP="00E408EC">
      <w:pPr>
        <w:tabs>
          <w:tab w:val="left" w:pos="1701"/>
          <w:tab w:val="right" w:pos="9639"/>
        </w:tabs>
        <w:spacing w:after="60"/>
        <w:jc w:val="both"/>
        <w:rPr>
          <w:rFonts w:ascii="Arial" w:hAnsi="Arial"/>
          <w:b/>
          <w:sz w:val="32"/>
          <w:szCs w:val="32"/>
          <w:highlight w:val="yellow"/>
          <w:lang w:val="sv-SE" w:eastAsia="zh-CN"/>
        </w:rPr>
      </w:pPr>
      <w:r w:rsidRPr="004251AB">
        <w:rPr>
          <w:rFonts w:ascii="Arial" w:hAnsi="Arial"/>
          <w:b/>
          <w:sz w:val="24"/>
          <w:lang w:val="sv-SE" w:eastAsia="zh-CN"/>
        </w:rPr>
        <w:t>3GPP TSG-RAN WG2#10</w:t>
      </w:r>
      <w:r w:rsidR="00B81BC7" w:rsidRPr="004251AB">
        <w:rPr>
          <w:rFonts w:ascii="Arial" w:hAnsi="Arial"/>
          <w:b/>
          <w:sz w:val="24"/>
          <w:lang w:val="sv-SE" w:eastAsia="zh-CN"/>
        </w:rPr>
        <w:t>4</w:t>
      </w:r>
      <w:r w:rsidRPr="004251AB">
        <w:rPr>
          <w:rFonts w:ascii="Arial" w:hAnsi="Arial"/>
          <w:b/>
          <w:sz w:val="24"/>
          <w:lang w:val="sv-SE" w:eastAsia="zh-CN"/>
        </w:rPr>
        <w:tab/>
      </w:r>
      <w:r w:rsidRPr="004251AB">
        <w:rPr>
          <w:rFonts w:ascii="Arial" w:hAnsi="Arial"/>
          <w:b/>
          <w:sz w:val="32"/>
          <w:szCs w:val="32"/>
          <w:lang w:val="sv-SE" w:eastAsia="zh-CN"/>
        </w:rPr>
        <w:t>R2-</w:t>
      </w:r>
      <w:r w:rsidR="00C8021C" w:rsidRPr="004251AB">
        <w:rPr>
          <w:rFonts w:ascii="Arial" w:hAnsi="Arial"/>
          <w:b/>
          <w:sz w:val="32"/>
          <w:szCs w:val="32"/>
          <w:lang w:val="sv-SE" w:eastAsia="zh-CN"/>
        </w:rPr>
        <w:t>181</w:t>
      </w:r>
      <w:r w:rsidR="004251AB" w:rsidRPr="004251AB">
        <w:rPr>
          <w:rFonts w:ascii="Arial" w:hAnsi="Arial"/>
          <w:b/>
          <w:sz w:val="32"/>
          <w:szCs w:val="32"/>
          <w:lang w:val="sv-SE" w:eastAsia="zh-CN"/>
        </w:rPr>
        <w:t>7535</w:t>
      </w:r>
    </w:p>
    <w:p w14:paraId="2A6EAF41" w14:textId="49474FA4" w:rsidR="00E408EC" w:rsidRPr="00E408EC" w:rsidRDefault="00D05B2D" w:rsidP="00E408EC">
      <w:pPr>
        <w:tabs>
          <w:tab w:val="left" w:pos="1701"/>
          <w:tab w:val="right" w:pos="9639"/>
        </w:tabs>
        <w:spacing w:after="240"/>
        <w:jc w:val="both"/>
        <w:rPr>
          <w:rFonts w:ascii="Arial" w:hAnsi="Arial"/>
          <w:b/>
          <w:sz w:val="24"/>
          <w:lang w:eastAsia="zh-CN"/>
        </w:rPr>
      </w:pPr>
      <w:r>
        <w:rPr>
          <w:rFonts w:ascii="Arial" w:hAnsi="Arial"/>
          <w:b/>
          <w:sz w:val="24"/>
          <w:lang w:eastAsia="zh-CN"/>
        </w:rPr>
        <w:t>Spokane</w:t>
      </w:r>
      <w:r w:rsidR="00E408EC" w:rsidRPr="00E408EC">
        <w:rPr>
          <w:rFonts w:ascii="Arial" w:hAnsi="Arial"/>
          <w:b/>
          <w:sz w:val="24"/>
          <w:lang w:eastAsia="zh-CN"/>
        </w:rPr>
        <w:t xml:space="preserve">, </w:t>
      </w:r>
      <w:r>
        <w:rPr>
          <w:rFonts w:ascii="Arial" w:hAnsi="Arial"/>
          <w:b/>
          <w:sz w:val="24"/>
          <w:lang w:eastAsia="zh-CN"/>
        </w:rPr>
        <w:t>USA</w:t>
      </w:r>
      <w:r w:rsidR="00E408EC" w:rsidRPr="00E408EC">
        <w:rPr>
          <w:rFonts w:ascii="Arial" w:hAnsi="Arial"/>
          <w:b/>
          <w:sz w:val="24"/>
          <w:lang w:eastAsia="zh-CN"/>
        </w:rPr>
        <w:t xml:space="preserve">, </w:t>
      </w:r>
      <w:r>
        <w:rPr>
          <w:rFonts w:ascii="Arial" w:hAnsi="Arial"/>
          <w:b/>
          <w:sz w:val="24"/>
          <w:lang w:eastAsia="zh-CN"/>
        </w:rPr>
        <w:t>12</w:t>
      </w:r>
      <w:r w:rsidR="00E408EC" w:rsidRPr="00E408EC">
        <w:rPr>
          <w:rFonts w:ascii="Arial" w:hAnsi="Arial"/>
          <w:b/>
          <w:sz w:val="24"/>
          <w:vertAlign w:val="superscript"/>
          <w:lang w:eastAsia="zh-CN"/>
        </w:rPr>
        <w:t>th</w:t>
      </w:r>
      <w:r w:rsidR="00E408EC" w:rsidRPr="00E408EC">
        <w:rPr>
          <w:rFonts w:ascii="Arial" w:hAnsi="Arial"/>
          <w:b/>
          <w:sz w:val="24"/>
          <w:lang w:eastAsia="zh-CN"/>
        </w:rPr>
        <w:t xml:space="preserve"> – 1</w:t>
      </w:r>
      <w:r w:rsidR="00FA794E">
        <w:rPr>
          <w:rFonts w:ascii="Arial" w:hAnsi="Arial"/>
          <w:b/>
          <w:sz w:val="24"/>
          <w:lang w:eastAsia="zh-CN"/>
        </w:rPr>
        <w:t>6</w:t>
      </w:r>
      <w:r w:rsidR="00E408EC" w:rsidRPr="00E408EC">
        <w:rPr>
          <w:rFonts w:ascii="Arial" w:hAnsi="Arial"/>
          <w:b/>
          <w:sz w:val="24"/>
          <w:vertAlign w:val="superscript"/>
          <w:lang w:eastAsia="zh-CN"/>
        </w:rPr>
        <w:t>th</w:t>
      </w:r>
      <w:r w:rsidR="00E408EC" w:rsidRPr="00E408EC">
        <w:rPr>
          <w:rFonts w:ascii="Arial" w:hAnsi="Arial"/>
          <w:b/>
          <w:sz w:val="24"/>
          <w:lang w:eastAsia="zh-CN"/>
        </w:rPr>
        <w:t xml:space="preserve"> </w:t>
      </w:r>
      <w:r w:rsidR="00672F4B">
        <w:rPr>
          <w:rFonts w:ascii="Arial" w:hAnsi="Arial"/>
          <w:b/>
          <w:sz w:val="24"/>
          <w:lang w:eastAsia="zh-CN"/>
        </w:rPr>
        <w:t>November</w:t>
      </w:r>
      <w:r w:rsidR="00E408EC" w:rsidRPr="00E408EC">
        <w:rPr>
          <w:rFonts w:ascii="Arial" w:hAnsi="Arial"/>
          <w:b/>
          <w:sz w:val="24"/>
          <w:lang w:eastAsia="zh-CN"/>
        </w:rPr>
        <w:t xml:space="preserve"> 2018</w:t>
      </w:r>
      <w:r w:rsidR="00E408EC" w:rsidRPr="00E408EC">
        <w:rPr>
          <w:rFonts w:ascii="Arial" w:hAnsi="Arial"/>
          <w:b/>
          <w:sz w:val="24"/>
          <w:lang w:eastAsia="zh-CN"/>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E754F" w14:paraId="240702F2" w14:textId="77777777" w:rsidTr="00043FC7">
        <w:tc>
          <w:tcPr>
            <w:tcW w:w="9641" w:type="dxa"/>
            <w:gridSpan w:val="9"/>
            <w:tcBorders>
              <w:top w:val="single" w:sz="4" w:space="0" w:color="auto"/>
              <w:left w:val="single" w:sz="4" w:space="0" w:color="auto"/>
              <w:right w:val="single" w:sz="4" w:space="0" w:color="auto"/>
            </w:tcBorders>
          </w:tcPr>
          <w:p w14:paraId="5F142CC9" w14:textId="77777777" w:rsidR="004E754F" w:rsidRDefault="004E754F" w:rsidP="00043FC7">
            <w:pPr>
              <w:pStyle w:val="CRCoverPage"/>
              <w:spacing w:after="0"/>
              <w:jc w:val="right"/>
              <w:rPr>
                <w:i/>
                <w:noProof/>
              </w:rPr>
            </w:pPr>
            <w:r>
              <w:rPr>
                <w:i/>
                <w:noProof/>
                <w:sz w:val="14"/>
              </w:rPr>
              <w:t>CR-Form-v11.2</w:t>
            </w:r>
          </w:p>
        </w:tc>
      </w:tr>
      <w:tr w:rsidR="004E754F" w14:paraId="39EAFD0E" w14:textId="77777777" w:rsidTr="00043FC7">
        <w:tc>
          <w:tcPr>
            <w:tcW w:w="9641" w:type="dxa"/>
            <w:gridSpan w:val="9"/>
            <w:tcBorders>
              <w:left w:val="single" w:sz="4" w:space="0" w:color="auto"/>
              <w:right w:val="single" w:sz="4" w:space="0" w:color="auto"/>
            </w:tcBorders>
          </w:tcPr>
          <w:p w14:paraId="3C08D548" w14:textId="77777777" w:rsidR="004E754F" w:rsidRDefault="004E754F" w:rsidP="00043FC7">
            <w:pPr>
              <w:pStyle w:val="CRCoverPage"/>
              <w:spacing w:after="0"/>
              <w:jc w:val="center"/>
              <w:rPr>
                <w:noProof/>
              </w:rPr>
            </w:pPr>
            <w:r>
              <w:rPr>
                <w:b/>
                <w:noProof/>
                <w:sz w:val="32"/>
              </w:rPr>
              <w:t>CHANGE REQUEST</w:t>
            </w:r>
          </w:p>
        </w:tc>
      </w:tr>
      <w:tr w:rsidR="004E754F" w14:paraId="5E24E3AD" w14:textId="77777777" w:rsidTr="00043FC7">
        <w:tc>
          <w:tcPr>
            <w:tcW w:w="9641" w:type="dxa"/>
            <w:gridSpan w:val="9"/>
            <w:tcBorders>
              <w:left w:val="single" w:sz="4" w:space="0" w:color="auto"/>
              <w:right w:val="single" w:sz="4" w:space="0" w:color="auto"/>
            </w:tcBorders>
          </w:tcPr>
          <w:p w14:paraId="06FACA05" w14:textId="77777777" w:rsidR="004E754F" w:rsidRDefault="004E754F" w:rsidP="00043FC7">
            <w:pPr>
              <w:pStyle w:val="CRCoverPage"/>
              <w:spacing w:after="0"/>
              <w:rPr>
                <w:noProof/>
                <w:sz w:val="8"/>
                <w:szCs w:val="8"/>
              </w:rPr>
            </w:pPr>
          </w:p>
        </w:tc>
      </w:tr>
      <w:tr w:rsidR="004E754F" w14:paraId="183FB8C8" w14:textId="77777777" w:rsidTr="00043FC7">
        <w:tc>
          <w:tcPr>
            <w:tcW w:w="142" w:type="dxa"/>
            <w:tcBorders>
              <w:left w:val="single" w:sz="4" w:space="0" w:color="auto"/>
            </w:tcBorders>
          </w:tcPr>
          <w:p w14:paraId="483F5716" w14:textId="77777777" w:rsidR="004E754F" w:rsidRDefault="004E754F" w:rsidP="00043FC7">
            <w:pPr>
              <w:pStyle w:val="CRCoverPage"/>
              <w:spacing w:after="0"/>
              <w:jc w:val="right"/>
              <w:rPr>
                <w:noProof/>
              </w:rPr>
            </w:pPr>
          </w:p>
        </w:tc>
        <w:tc>
          <w:tcPr>
            <w:tcW w:w="2126" w:type="dxa"/>
            <w:shd w:val="pct30" w:color="FFFF00" w:fill="auto"/>
          </w:tcPr>
          <w:p w14:paraId="40FCCEC5" w14:textId="2DE50A60" w:rsidR="004E754F" w:rsidRDefault="00447B2A" w:rsidP="00043FC7">
            <w:pPr>
              <w:pStyle w:val="CRCoverPage"/>
              <w:spacing w:after="0"/>
              <w:rPr>
                <w:b/>
                <w:noProof/>
                <w:sz w:val="28"/>
              </w:rPr>
            </w:pPr>
            <w:r>
              <w:rPr>
                <w:b/>
                <w:noProof/>
                <w:sz w:val="28"/>
              </w:rPr>
              <w:t>3</w:t>
            </w:r>
            <w:r w:rsidR="0008387A">
              <w:rPr>
                <w:b/>
                <w:noProof/>
                <w:sz w:val="28"/>
              </w:rPr>
              <w:t>8</w:t>
            </w:r>
            <w:r>
              <w:rPr>
                <w:b/>
                <w:noProof/>
                <w:sz w:val="28"/>
              </w:rPr>
              <w:t>.3</w:t>
            </w:r>
            <w:r w:rsidR="0008387A">
              <w:rPr>
                <w:b/>
                <w:noProof/>
                <w:sz w:val="28"/>
              </w:rPr>
              <w:t>00</w:t>
            </w:r>
          </w:p>
        </w:tc>
        <w:tc>
          <w:tcPr>
            <w:tcW w:w="709" w:type="dxa"/>
          </w:tcPr>
          <w:p w14:paraId="3D9524FF" w14:textId="77777777" w:rsidR="004E754F" w:rsidRDefault="004E754F" w:rsidP="00043FC7">
            <w:pPr>
              <w:pStyle w:val="CRCoverPage"/>
              <w:spacing w:after="0"/>
              <w:jc w:val="center"/>
              <w:rPr>
                <w:noProof/>
              </w:rPr>
            </w:pPr>
            <w:r>
              <w:rPr>
                <w:b/>
                <w:noProof/>
                <w:sz w:val="28"/>
              </w:rPr>
              <w:t>CR</w:t>
            </w:r>
          </w:p>
        </w:tc>
        <w:tc>
          <w:tcPr>
            <w:tcW w:w="1276" w:type="dxa"/>
            <w:shd w:val="pct30" w:color="FFFF00" w:fill="auto"/>
          </w:tcPr>
          <w:p w14:paraId="1DB924C7" w14:textId="27B90064" w:rsidR="004E754F" w:rsidRDefault="004251AB" w:rsidP="00043FC7">
            <w:pPr>
              <w:pStyle w:val="CRCoverPage"/>
              <w:spacing w:after="0"/>
              <w:rPr>
                <w:noProof/>
              </w:rPr>
            </w:pPr>
            <w:r>
              <w:rPr>
                <w:b/>
                <w:noProof/>
                <w:sz w:val="28"/>
              </w:rPr>
              <w:t>0129</w:t>
            </w:r>
          </w:p>
        </w:tc>
        <w:tc>
          <w:tcPr>
            <w:tcW w:w="709" w:type="dxa"/>
          </w:tcPr>
          <w:p w14:paraId="62C4AD79" w14:textId="77777777" w:rsidR="004E754F" w:rsidRDefault="004E754F" w:rsidP="00043FC7">
            <w:pPr>
              <w:pStyle w:val="CRCoverPage"/>
              <w:tabs>
                <w:tab w:val="right" w:pos="625"/>
              </w:tabs>
              <w:spacing w:after="0"/>
              <w:jc w:val="center"/>
              <w:rPr>
                <w:noProof/>
              </w:rPr>
            </w:pPr>
            <w:r>
              <w:rPr>
                <w:b/>
                <w:bCs/>
                <w:noProof/>
                <w:sz w:val="28"/>
              </w:rPr>
              <w:t>rev</w:t>
            </w:r>
          </w:p>
        </w:tc>
        <w:tc>
          <w:tcPr>
            <w:tcW w:w="425" w:type="dxa"/>
            <w:shd w:val="pct30" w:color="FFFF00" w:fill="auto"/>
          </w:tcPr>
          <w:p w14:paraId="2E3FEA3A" w14:textId="77777777" w:rsidR="004E754F" w:rsidRDefault="004E754F" w:rsidP="00043FC7">
            <w:pPr>
              <w:pStyle w:val="CRCoverPage"/>
              <w:spacing w:after="0"/>
              <w:jc w:val="center"/>
              <w:rPr>
                <w:b/>
                <w:noProof/>
              </w:rPr>
            </w:pPr>
            <w:r>
              <w:rPr>
                <w:b/>
                <w:noProof/>
                <w:sz w:val="32"/>
              </w:rPr>
              <w:t>-</w:t>
            </w:r>
          </w:p>
        </w:tc>
        <w:tc>
          <w:tcPr>
            <w:tcW w:w="2693" w:type="dxa"/>
          </w:tcPr>
          <w:p w14:paraId="650982CB" w14:textId="77777777" w:rsidR="004E754F" w:rsidRDefault="004E754F" w:rsidP="00043FC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8EB89C7" w14:textId="46FF2468" w:rsidR="004E754F" w:rsidRDefault="001F4378" w:rsidP="00043FC7">
            <w:pPr>
              <w:pStyle w:val="CRCoverPage"/>
              <w:spacing w:after="0"/>
              <w:jc w:val="center"/>
              <w:rPr>
                <w:noProof/>
              </w:rPr>
            </w:pPr>
            <w:r>
              <w:rPr>
                <w:b/>
                <w:noProof/>
                <w:sz w:val="32"/>
              </w:rPr>
              <w:t>15.3.</w:t>
            </w:r>
            <w:r w:rsidR="00E750AE">
              <w:rPr>
                <w:b/>
                <w:noProof/>
                <w:sz w:val="32"/>
              </w:rPr>
              <w:t>1</w:t>
            </w:r>
          </w:p>
        </w:tc>
        <w:tc>
          <w:tcPr>
            <w:tcW w:w="143" w:type="dxa"/>
            <w:tcBorders>
              <w:right w:val="single" w:sz="4" w:space="0" w:color="auto"/>
            </w:tcBorders>
          </w:tcPr>
          <w:p w14:paraId="3F115D93" w14:textId="77777777" w:rsidR="004E754F" w:rsidRDefault="004E754F" w:rsidP="00043FC7">
            <w:pPr>
              <w:pStyle w:val="CRCoverPage"/>
              <w:spacing w:after="0"/>
              <w:rPr>
                <w:noProof/>
              </w:rPr>
            </w:pPr>
          </w:p>
        </w:tc>
      </w:tr>
      <w:tr w:rsidR="004E754F" w14:paraId="2C1F3C58" w14:textId="77777777" w:rsidTr="00043FC7">
        <w:tc>
          <w:tcPr>
            <w:tcW w:w="9641" w:type="dxa"/>
            <w:gridSpan w:val="9"/>
            <w:tcBorders>
              <w:left w:val="single" w:sz="4" w:space="0" w:color="auto"/>
              <w:right w:val="single" w:sz="4" w:space="0" w:color="auto"/>
            </w:tcBorders>
          </w:tcPr>
          <w:p w14:paraId="5FA0851B" w14:textId="77777777" w:rsidR="004E754F" w:rsidRDefault="004E754F" w:rsidP="00043FC7">
            <w:pPr>
              <w:pStyle w:val="CRCoverPage"/>
              <w:spacing w:after="0"/>
              <w:rPr>
                <w:noProof/>
              </w:rPr>
            </w:pPr>
          </w:p>
        </w:tc>
      </w:tr>
      <w:tr w:rsidR="004E754F" w14:paraId="467072E6" w14:textId="77777777" w:rsidTr="00043FC7">
        <w:tc>
          <w:tcPr>
            <w:tcW w:w="9641" w:type="dxa"/>
            <w:gridSpan w:val="9"/>
            <w:tcBorders>
              <w:top w:val="single" w:sz="4" w:space="0" w:color="auto"/>
            </w:tcBorders>
          </w:tcPr>
          <w:p w14:paraId="455AC626" w14:textId="77777777" w:rsidR="004E754F" w:rsidRPr="00F25D98" w:rsidRDefault="004E754F" w:rsidP="00043FC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E754F" w14:paraId="644CA643" w14:textId="77777777" w:rsidTr="00043FC7">
        <w:tc>
          <w:tcPr>
            <w:tcW w:w="9641" w:type="dxa"/>
            <w:gridSpan w:val="9"/>
          </w:tcPr>
          <w:p w14:paraId="62F4CC40" w14:textId="77777777" w:rsidR="004E754F" w:rsidRDefault="004E754F" w:rsidP="00043FC7">
            <w:pPr>
              <w:pStyle w:val="CRCoverPage"/>
              <w:spacing w:after="0"/>
              <w:rPr>
                <w:noProof/>
                <w:sz w:val="8"/>
                <w:szCs w:val="8"/>
              </w:rPr>
            </w:pPr>
          </w:p>
        </w:tc>
      </w:tr>
    </w:tbl>
    <w:p w14:paraId="6B935192" w14:textId="77777777" w:rsidR="004E754F" w:rsidRDefault="004E754F" w:rsidP="004E75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754F" w14:paraId="235C1D14" w14:textId="77777777" w:rsidTr="00043FC7">
        <w:tc>
          <w:tcPr>
            <w:tcW w:w="2835" w:type="dxa"/>
          </w:tcPr>
          <w:p w14:paraId="0DAD4A33" w14:textId="77777777" w:rsidR="004E754F" w:rsidRDefault="004E754F" w:rsidP="00043FC7">
            <w:pPr>
              <w:pStyle w:val="CRCoverPage"/>
              <w:tabs>
                <w:tab w:val="right" w:pos="2751"/>
              </w:tabs>
              <w:spacing w:after="0"/>
              <w:rPr>
                <w:b/>
                <w:i/>
                <w:noProof/>
              </w:rPr>
            </w:pPr>
            <w:r>
              <w:rPr>
                <w:b/>
                <w:i/>
                <w:noProof/>
              </w:rPr>
              <w:t>Proposed change affects:</w:t>
            </w:r>
          </w:p>
        </w:tc>
        <w:tc>
          <w:tcPr>
            <w:tcW w:w="1418" w:type="dxa"/>
          </w:tcPr>
          <w:p w14:paraId="4C043941" w14:textId="77777777" w:rsidR="004E754F" w:rsidRDefault="004E754F" w:rsidP="00043F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154B54" w14:textId="77777777" w:rsidR="004E754F" w:rsidRDefault="004E754F" w:rsidP="00043FC7">
            <w:pPr>
              <w:pStyle w:val="CRCoverPage"/>
              <w:spacing w:after="0"/>
              <w:jc w:val="center"/>
              <w:rPr>
                <w:b/>
                <w:caps/>
                <w:noProof/>
              </w:rPr>
            </w:pPr>
          </w:p>
        </w:tc>
        <w:tc>
          <w:tcPr>
            <w:tcW w:w="709" w:type="dxa"/>
            <w:tcBorders>
              <w:left w:val="single" w:sz="4" w:space="0" w:color="auto"/>
            </w:tcBorders>
          </w:tcPr>
          <w:p w14:paraId="20F7B1C1" w14:textId="77777777" w:rsidR="004E754F" w:rsidRDefault="004E754F" w:rsidP="00043F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B0397" w14:textId="0E4FC769" w:rsidR="004E754F" w:rsidRDefault="009016BD" w:rsidP="00043FC7">
            <w:pPr>
              <w:pStyle w:val="CRCoverPage"/>
              <w:spacing w:after="0"/>
              <w:jc w:val="center"/>
              <w:rPr>
                <w:b/>
                <w:caps/>
                <w:noProof/>
              </w:rPr>
            </w:pPr>
            <w:r>
              <w:rPr>
                <w:b/>
                <w:caps/>
                <w:noProof/>
              </w:rPr>
              <w:t>X</w:t>
            </w:r>
          </w:p>
        </w:tc>
        <w:tc>
          <w:tcPr>
            <w:tcW w:w="2126" w:type="dxa"/>
          </w:tcPr>
          <w:p w14:paraId="7975A6D2" w14:textId="77777777" w:rsidR="004E754F" w:rsidRDefault="004E754F" w:rsidP="00043F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DC6DE" w14:textId="76D50D69" w:rsidR="004E754F" w:rsidRDefault="00FA3C37" w:rsidP="00043FC7">
            <w:pPr>
              <w:pStyle w:val="CRCoverPage"/>
              <w:spacing w:after="0"/>
              <w:jc w:val="center"/>
              <w:rPr>
                <w:b/>
                <w:caps/>
                <w:noProof/>
              </w:rPr>
            </w:pPr>
            <w:r>
              <w:rPr>
                <w:b/>
                <w:caps/>
                <w:noProof/>
              </w:rPr>
              <w:t>x</w:t>
            </w:r>
          </w:p>
        </w:tc>
        <w:tc>
          <w:tcPr>
            <w:tcW w:w="1418" w:type="dxa"/>
            <w:tcBorders>
              <w:left w:val="nil"/>
            </w:tcBorders>
          </w:tcPr>
          <w:p w14:paraId="271300CD" w14:textId="77777777" w:rsidR="004E754F" w:rsidRDefault="004E754F" w:rsidP="00043F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27D42" w14:textId="77777777" w:rsidR="004E754F" w:rsidRDefault="004E754F" w:rsidP="00043FC7">
            <w:pPr>
              <w:pStyle w:val="CRCoverPage"/>
              <w:spacing w:after="0"/>
              <w:jc w:val="center"/>
              <w:rPr>
                <w:b/>
                <w:bCs/>
                <w:caps/>
                <w:noProof/>
              </w:rPr>
            </w:pPr>
          </w:p>
        </w:tc>
      </w:tr>
    </w:tbl>
    <w:p w14:paraId="1FD4426A" w14:textId="77777777" w:rsidR="004E754F" w:rsidRDefault="004E754F" w:rsidP="004E754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E754F" w14:paraId="22CF8B53" w14:textId="77777777" w:rsidTr="00043FC7">
        <w:tc>
          <w:tcPr>
            <w:tcW w:w="9641" w:type="dxa"/>
            <w:gridSpan w:val="11"/>
          </w:tcPr>
          <w:p w14:paraId="2D048E30" w14:textId="77777777" w:rsidR="004E754F" w:rsidRDefault="004E754F" w:rsidP="00043FC7">
            <w:pPr>
              <w:pStyle w:val="CRCoverPage"/>
              <w:spacing w:after="0"/>
              <w:rPr>
                <w:noProof/>
                <w:sz w:val="8"/>
                <w:szCs w:val="8"/>
              </w:rPr>
            </w:pPr>
          </w:p>
        </w:tc>
      </w:tr>
      <w:tr w:rsidR="004E754F" w14:paraId="35680E94" w14:textId="77777777" w:rsidTr="00043FC7">
        <w:tc>
          <w:tcPr>
            <w:tcW w:w="1843" w:type="dxa"/>
            <w:tcBorders>
              <w:top w:val="single" w:sz="4" w:space="0" w:color="auto"/>
              <w:left w:val="single" w:sz="4" w:space="0" w:color="auto"/>
            </w:tcBorders>
          </w:tcPr>
          <w:p w14:paraId="0F20B85C" w14:textId="77777777" w:rsidR="004E754F" w:rsidRDefault="004E754F" w:rsidP="00043FC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54D66A7" w14:textId="6D14842C" w:rsidR="004E754F" w:rsidRDefault="003C25D9" w:rsidP="000117A4">
            <w:pPr>
              <w:pStyle w:val="CRCoverPage"/>
              <w:spacing w:after="0"/>
              <w:rPr>
                <w:noProof/>
              </w:rPr>
            </w:pPr>
            <w:r>
              <w:rPr>
                <w:noProof/>
              </w:rPr>
              <w:t xml:space="preserve">  </w:t>
            </w:r>
            <w:r w:rsidR="00733C62" w:rsidRPr="00733C62">
              <w:rPr>
                <w:noProof/>
              </w:rPr>
              <w:t xml:space="preserve">Corrections on </w:t>
            </w:r>
            <w:r w:rsidR="001C0032">
              <w:rPr>
                <w:noProof/>
              </w:rPr>
              <w:t>radio link failure</w:t>
            </w:r>
          </w:p>
        </w:tc>
      </w:tr>
      <w:tr w:rsidR="004E754F" w14:paraId="328CF4F7" w14:textId="77777777" w:rsidTr="00043FC7">
        <w:tc>
          <w:tcPr>
            <w:tcW w:w="1843" w:type="dxa"/>
            <w:tcBorders>
              <w:left w:val="single" w:sz="4" w:space="0" w:color="auto"/>
            </w:tcBorders>
          </w:tcPr>
          <w:p w14:paraId="74040B9E" w14:textId="77777777" w:rsidR="004E754F" w:rsidRDefault="004E754F" w:rsidP="00043FC7">
            <w:pPr>
              <w:pStyle w:val="CRCoverPage"/>
              <w:spacing w:after="0"/>
              <w:rPr>
                <w:b/>
                <w:i/>
                <w:noProof/>
                <w:sz w:val="8"/>
                <w:szCs w:val="8"/>
              </w:rPr>
            </w:pPr>
          </w:p>
        </w:tc>
        <w:tc>
          <w:tcPr>
            <w:tcW w:w="7798" w:type="dxa"/>
            <w:gridSpan w:val="10"/>
            <w:tcBorders>
              <w:right w:val="single" w:sz="4" w:space="0" w:color="auto"/>
            </w:tcBorders>
          </w:tcPr>
          <w:p w14:paraId="5A3EB404" w14:textId="77777777" w:rsidR="004E754F" w:rsidRDefault="004E754F" w:rsidP="00043FC7">
            <w:pPr>
              <w:pStyle w:val="CRCoverPage"/>
              <w:spacing w:after="0"/>
              <w:rPr>
                <w:noProof/>
                <w:sz w:val="8"/>
                <w:szCs w:val="8"/>
              </w:rPr>
            </w:pPr>
          </w:p>
        </w:tc>
      </w:tr>
      <w:tr w:rsidR="004E754F" w14:paraId="6BFD185C" w14:textId="77777777" w:rsidTr="00043FC7">
        <w:tc>
          <w:tcPr>
            <w:tcW w:w="1843" w:type="dxa"/>
            <w:tcBorders>
              <w:left w:val="single" w:sz="4" w:space="0" w:color="auto"/>
            </w:tcBorders>
          </w:tcPr>
          <w:p w14:paraId="649E76B4" w14:textId="77777777" w:rsidR="004E754F" w:rsidRDefault="004E754F" w:rsidP="00043FC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3CC277" w14:textId="0A6BB00C" w:rsidR="004E754F" w:rsidRDefault="00204B88" w:rsidP="00043FC7">
            <w:pPr>
              <w:pStyle w:val="CRCoverPage"/>
              <w:spacing w:after="0"/>
              <w:ind w:left="100"/>
              <w:rPr>
                <w:noProof/>
              </w:rPr>
            </w:pPr>
            <w:r>
              <w:rPr>
                <w:noProof/>
              </w:rPr>
              <w:t>Ericsson</w:t>
            </w:r>
          </w:p>
        </w:tc>
      </w:tr>
      <w:tr w:rsidR="004E754F" w14:paraId="0C941B9C" w14:textId="77777777" w:rsidTr="00043FC7">
        <w:tc>
          <w:tcPr>
            <w:tcW w:w="1843" w:type="dxa"/>
            <w:tcBorders>
              <w:left w:val="single" w:sz="4" w:space="0" w:color="auto"/>
            </w:tcBorders>
          </w:tcPr>
          <w:p w14:paraId="679C660C" w14:textId="77777777" w:rsidR="004E754F" w:rsidRDefault="004E754F" w:rsidP="00043FC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603D876" w14:textId="18B090D2" w:rsidR="004E754F" w:rsidRDefault="001F4378" w:rsidP="00043FC7">
            <w:pPr>
              <w:pStyle w:val="CRCoverPage"/>
              <w:spacing w:after="0"/>
              <w:ind w:left="100"/>
              <w:rPr>
                <w:noProof/>
              </w:rPr>
            </w:pPr>
            <w:r>
              <w:rPr>
                <w:noProof/>
              </w:rPr>
              <w:t>RAN2</w:t>
            </w:r>
          </w:p>
        </w:tc>
      </w:tr>
      <w:tr w:rsidR="004E754F" w14:paraId="435EF3B6" w14:textId="77777777" w:rsidTr="00043FC7">
        <w:tc>
          <w:tcPr>
            <w:tcW w:w="1843" w:type="dxa"/>
            <w:tcBorders>
              <w:left w:val="single" w:sz="4" w:space="0" w:color="auto"/>
            </w:tcBorders>
          </w:tcPr>
          <w:p w14:paraId="28F3E326" w14:textId="77777777" w:rsidR="004E754F" w:rsidRDefault="004E754F" w:rsidP="00043FC7">
            <w:pPr>
              <w:pStyle w:val="CRCoverPage"/>
              <w:spacing w:after="0"/>
              <w:rPr>
                <w:b/>
                <w:i/>
                <w:noProof/>
                <w:sz w:val="8"/>
                <w:szCs w:val="8"/>
              </w:rPr>
            </w:pPr>
          </w:p>
        </w:tc>
        <w:tc>
          <w:tcPr>
            <w:tcW w:w="7798" w:type="dxa"/>
            <w:gridSpan w:val="10"/>
            <w:tcBorders>
              <w:right w:val="single" w:sz="4" w:space="0" w:color="auto"/>
            </w:tcBorders>
          </w:tcPr>
          <w:p w14:paraId="2F5DFA7A" w14:textId="77777777" w:rsidR="004E754F" w:rsidRDefault="004E754F" w:rsidP="00043FC7">
            <w:pPr>
              <w:pStyle w:val="CRCoverPage"/>
              <w:spacing w:after="0"/>
              <w:rPr>
                <w:noProof/>
                <w:sz w:val="8"/>
                <w:szCs w:val="8"/>
              </w:rPr>
            </w:pPr>
          </w:p>
        </w:tc>
      </w:tr>
      <w:tr w:rsidR="004E754F" w14:paraId="094D8F32" w14:textId="77777777" w:rsidTr="00043FC7">
        <w:tc>
          <w:tcPr>
            <w:tcW w:w="1843" w:type="dxa"/>
            <w:tcBorders>
              <w:left w:val="single" w:sz="4" w:space="0" w:color="auto"/>
            </w:tcBorders>
          </w:tcPr>
          <w:p w14:paraId="2CB85B58" w14:textId="77777777" w:rsidR="004E754F" w:rsidRDefault="004E754F" w:rsidP="00043FC7">
            <w:pPr>
              <w:pStyle w:val="CRCoverPage"/>
              <w:tabs>
                <w:tab w:val="right" w:pos="1759"/>
              </w:tabs>
              <w:spacing w:after="0"/>
              <w:rPr>
                <w:b/>
                <w:i/>
                <w:noProof/>
              </w:rPr>
            </w:pPr>
            <w:r>
              <w:rPr>
                <w:b/>
                <w:i/>
                <w:noProof/>
              </w:rPr>
              <w:t>Work item code:</w:t>
            </w:r>
          </w:p>
        </w:tc>
        <w:tc>
          <w:tcPr>
            <w:tcW w:w="3260" w:type="dxa"/>
            <w:gridSpan w:val="5"/>
            <w:shd w:val="pct30" w:color="FFFF00" w:fill="auto"/>
          </w:tcPr>
          <w:p w14:paraId="37950AB9" w14:textId="48788B6E" w:rsidR="004E754F" w:rsidRDefault="00447B2A" w:rsidP="00043FC7">
            <w:pPr>
              <w:pStyle w:val="CRCoverPage"/>
              <w:spacing w:after="0"/>
              <w:ind w:left="100"/>
              <w:rPr>
                <w:noProof/>
              </w:rPr>
            </w:pPr>
            <w:r w:rsidRPr="00447B2A">
              <w:rPr>
                <w:noProof/>
              </w:rPr>
              <w:t>NR_newRAT</w:t>
            </w:r>
            <w:r w:rsidR="009016BD">
              <w:rPr>
                <w:noProof/>
              </w:rPr>
              <w:t>_core</w:t>
            </w:r>
          </w:p>
        </w:tc>
        <w:tc>
          <w:tcPr>
            <w:tcW w:w="994" w:type="dxa"/>
            <w:gridSpan w:val="2"/>
            <w:tcBorders>
              <w:left w:val="nil"/>
            </w:tcBorders>
          </w:tcPr>
          <w:p w14:paraId="6BC9272F" w14:textId="77777777" w:rsidR="004E754F" w:rsidRDefault="004E754F" w:rsidP="00043FC7">
            <w:pPr>
              <w:pStyle w:val="CRCoverPage"/>
              <w:spacing w:after="0"/>
              <w:ind w:right="100"/>
              <w:rPr>
                <w:noProof/>
              </w:rPr>
            </w:pPr>
          </w:p>
        </w:tc>
        <w:tc>
          <w:tcPr>
            <w:tcW w:w="1417" w:type="dxa"/>
            <w:gridSpan w:val="2"/>
            <w:tcBorders>
              <w:left w:val="nil"/>
            </w:tcBorders>
          </w:tcPr>
          <w:p w14:paraId="1EF116F5" w14:textId="77777777" w:rsidR="004E754F" w:rsidRDefault="004E754F" w:rsidP="00043F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0A899A" w14:textId="5B58B5AD" w:rsidR="004E754F" w:rsidRDefault="00447B2A" w:rsidP="00043FC7">
            <w:pPr>
              <w:pStyle w:val="CRCoverPage"/>
              <w:spacing w:after="0"/>
              <w:ind w:left="100"/>
              <w:rPr>
                <w:noProof/>
              </w:rPr>
            </w:pPr>
            <w:r w:rsidRPr="00960B6B">
              <w:rPr>
                <w:noProof/>
              </w:rPr>
              <w:t>2018-</w:t>
            </w:r>
            <w:r w:rsidR="001621F7">
              <w:rPr>
                <w:noProof/>
              </w:rPr>
              <w:t>11</w:t>
            </w:r>
            <w:r w:rsidR="00BA50F0">
              <w:rPr>
                <w:noProof/>
              </w:rPr>
              <w:t>-</w:t>
            </w:r>
            <w:r w:rsidR="001621F7">
              <w:rPr>
                <w:noProof/>
              </w:rPr>
              <w:t>01</w:t>
            </w:r>
          </w:p>
        </w:tc>
      </w:tr>
      <w:tr w:rsidR="004E754F" w14:paraId="6B31E4E9" w14:textId="77777777" w:rsidTr="00043FC7">
        <w:tc>
          <w:tcPr>
            <w:tcW w:w="1843" w:type="dxa"/>
            <w:tcBorders>
              <w:left w:val="single" w:sz="4" w:space="0" w:color="auto"/>
            </w:tcBorders>
          </w:tcPr>
          <w:p w14:paraId="7F7B381E" w14:textId="77777777" w:rsidR="004E754F" w:rsidRDefault="004E754F" w:rsidP="00043FC7">
            <w:pPr>
              <w:pStyle w:val="CRCoverPage"/>
              <w:spacing w:after="0"/>
              <w:rPr>
                <w:b/>
                <w:i/>
                <w:noProof/>
                <w:sz w:val="8"/>
                <w:szCs w:val="8"/>
              </w:rPr>
            </w:pPr>
          </w:p>
        </w:tc>
        <w:tc>
          <w:tcPr>
            <w:tcW w:w="1560" w:type="dxa"/>
            <w:gridSpan w:val="4"/>
          </w:tcPr>
          <w:p w14:paraId="3524D7A0" w14:textId="77777777" w:rsidR="004E754F" w:rsidRDefault="004E754F" w:rsidP="00043FC7">
            <w:pPr>
              <w:pStyle w:val="CRCoverPage"/>
              <w:spacing w:after="0"/>
              <w:rPr>
                <w:noProof/>
                <w:sz w:val="8"/>
                <w:szCs w:val="8"/>
              </w:rPr>
            </w:pPr>
          </w:p>
        </w:tc>
        <w:tc>
          <w:tcPr>
            <w:tcW w:w="2694" w:type="dxa"/>
            <w:gridSpan w:val="3"/>
          </w:tcPr>
          <w:p w14:paraId="6170F15C" w14:textId="77777777" w:rsidR="004E754F" w:rsidRDefault="004E754F" w:rsidP="00043FC7">
            <w:pPr>
              <w:pStyle w:val="CRCoverPage"/>
              <w:spacing w:after="0"/>
              <w:rPr>
                <w:noProof/>
                <w:sz w:val="8"/>
                <w:szCs w:val="8"/>
              </w:rPr>
            </w:pPr>
          </w:p>
        </w:tc>
        <w:tc>
          <w:tcPr>
            <w:tcW w:w="1417" w:type="dxa"/>
            <w:gridSpan w:val="2"/>
          </w:tcPr>
          <w:p w14:paraId="44E84744" w14:textId="77777777" w:rsidR="004E754F" w:rsidRDefault="004E754F" w:rsidP="00043FC7">
            <w:pPr>
              <w:pStyle w:val="CRCoverPage"/>
              <w:spacing w:after="0"/>
              <w:rPr>
                <w:noProof/>
                <w:sz w:val="8"/>
                <w:szCs w:val="8"/>
              </w:rPr>
            </w:pPr>
          </w:p>
        </w:tc>
        <w:tc>
          <w:tcPr>
            <w:tcW w:w="2127" w:type="dxa"/>
            <w:tcBorders>
              <w:right w:val="single" w:sz="4" w:space="0" w:color="auto"/>
            </w:tcBorders>
          </w:tcPr>
          <w:p w14:paraId="1E02C450" w14:textId="77777777" w:rsidR="004E754F" w:rsidRDefault="004E754F" w:rsidP="00043FC7">
            <w:pPr>
              <w:pStyle w:val="CRCoverPage"/>
              <w:spacing w:after="0"/>
              <w:rPr>
                <w:noProof/>
                <w:sz w:val="8"/>
                <w:szCs w:val="8"/>
              </w:rPr>
            </w:pPr>
          </w:p>
        </w:tc>
      </w:tr>
      <w:tr w:rsidR="004E754F" w14:paraId="52696211" w14:textId="77777777" w:rsidTr="00043FC7">
        <w:trPr>
          <w:cantSplit/>
        </w:trPr>
        <w:tc>
          <w:tcPr>
            <w:tcW w:w="1843" w:type="dxa"/>
            <w:tcBorders>
              <w:left w:val="single" w:sz="4" w:space="0" w:color="auto"/>
            </w:tcBorders>
          </w:tcPr>
          <w:p w14:paraId="7427B328" w14:textId="77777777" w:rsidR="004E754F" w:rsidRDefault="004E754F" w:rsidP="00043FC7">
            <w:pPr>
              <w:pStyle w:val="CRCoverPage"/>
              <w:tabs>
                <w:tab w:val="right" w:pos="1759"/>
              </w:tabs>
              <w:spacing w:after="0"/>
              <w:rPr>
                <w:b/>
                <w:i/>
                <w:noProof/>
              </w:rPr>
            </w:pPr>
            <w:r>
              <w:rPr>
                <w:b/>
                <w:i/>
                <w:noProof/>
              </w:rPr>
              <w:t>Category:</w:t>
            </w:r>
          </w:p>
        </w:tc>
        <w:tc>
          <w:tcPr>
            <w:tcW w:w="425" w:type="dxa"/>
            <w:shd w:val="pct30" w:color="FFFF00" w:fill="auto"/>
          </w:tcPr>
          <w:p w14:paraId="3210F0C1" w14:textId="4B43A8D1" w:rsidR="004E754F" w:rsidRDefault="00447B2A" w:rsidP="00043FC7">
            <w:pPr>
              <w:pStyle w:val="CRCoverPage"/>
              <w:spacing w:after="0"/>
              <w:ind w:left="100"/>
              <w:rPr>
                <w:b/>
                <w:noProof/>
              </w:rPr>
            </w:pPr>
            <w:r>
              <w:rPr>
                <w:b/>
                <w:noProof/>
              </w:rPr>
              <w:t>F</w:t>
            </w:r>
          </w:p>
        </w:tc>
        <w:tc>
          <w:tcPr>
            <w:tcW w:w="3829" w:type="dxa"/>
            <w:gridSpan w:val="6"/>
            <w:tcBorders>
              <w:left w:val="nil"/>
            </w:tcBorders>
          </w:tcPr>
          <w:p w14:paraId="4EF0F341" w14:textId="77777777" w:rsidR="004E754F" w:rsidRDefault="004E754F" w:rsidP="00043FC7">
            <w:pPr>
              <w:pStyle w:val="CRCoverPage"/>
              <w:spacing w:after="0"/>
              <w:rPr>
                <w:noProof/>
              </w:rPr>
            </w:pPr>
          </w:p>
        </w:tc>
        <w:tc>
          <w:tcPr>
            <w:tcW w:w="1417" w:type="dxa"/>
            <w:gridSpan w:val="2"/>
            <w:tcBorders>
              <w:left w:val="nil"/>
            </w:tcBorders>
          </w:tcPr>
          <w:p w14:paraId="0CB0E7F9" w14:textId="77777777" w:rsidR="004E754F" w:rsidRDefault="004E754F" w:rsidP="00043F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BFE963" w14:textId="6690FAE7" w:rsidR="004E754F" w:rsidRDefault="004E754F" w:rsidP="00043FC7">
            <w:pPr>
              <w:pStyle w:val="CRCoverPage"/>
              <w:spacing w:after="0"/>
              <w:ind w:left="100"/>
              <w:rPr>
                <w:noProof/>
              </w:rPr>
            </w:pPr>
            <w:r>
              <w:rPr>
                <w:noProof/>
              </w:rPr>
              <w:t>Rel-</w:t>
            </w:r>
            <w:r w:rsidR="00447B2A">
              <w:rPr>
                <w:noProof/>
              </w:rPr>
              <w:t>15</w:t>
            </w:r>
          </w:p>
        </w:tc>
      </w:tr>
      <w:tr w:rsidR="004E754F" w14:paraId="03DF0229" w14:textId="77777777" w:rsidTr="00043FC7">
        <w:tc>
          <w:tcPr>
            <w:tcW w:w="1843" w:type="dxa"/>
            <w:tcBorders>
              <w:left w:val="single" w:sz="4" w:space="0" w:color="auto"/>
              <w:bottom w:val="single" w:sz="4" w:space="0" w:color="auto"/>
            </w:tcBorders>
          </w:tcPr>
          <w:p w14:paraId="2FE3FD9E" w14:textId="77777777" w:rsidR="004E754F" w:rsidRDefault="004E754F" w:rsidP="00043FC7">
            <w:pPr>
              <w:pStyle w:val="CRCoverPage"/>
              <w:spacing w:after="0"/>
              <w:rPr>
                <w:b/>
                <w:i/>
                <w:noProof/>
              </w:rPr>
            </w:pPr>
          </w:p>
        </w:tc>
        <w:tc>
          <w:tcPr>
            <w:tcW w:w="4678" w:type="dxa"/>
            <w:gridSpan w:val="8"/>
            <w:tcBorders>
              <w:bottom w:val="single" w:sz="4" w:space="0" w:color="auto"/>
            </w:tcBorders>
          </w:tcPr>
          <w:p w14:paraId="58856F43" w14:textId="77777777" w:rsidR="004E754F" w:rsidRDefault="004E754F" w:rsidP="00043F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A4784" w14:textId="77777777" w:rsidR="004E754F" w:rsidRDefault="004E754F" w:rsidP="00043FC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665531" w14:textId="77777777" w:rsidR="004E754F" w:rsidRPr="007C2097" w:rsidRDefault="004E754F" w:rsidP="00043F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754F" w14:paraId="67AFCC31" w14:textId="77777777" w:rsidTr="00043FC7">
        <w:tc>
          <w:tcPr>
            <w:tcW w:w="1843" w:type="dxa"/>
          </w:tcPr>
          <w:p w14:paraId="1D628BB4" w14:textId="77777777" w:rsidR="004E754F" w:rsidRDefault="004E754F" w:rsidP="00043FC7">
            <w:pPr>
              <w:pStyle w:val="CRCoverPage"/>
              <w:spacing w:after="0"/>
              <w:rPr>
                <w:b/>
                <w:i/>
                <w:noProof/>
                <w:sz w:val="8"/>
                <w:szCs w:val="8"/>
              </w:rPr>
            </w:pPr>
          </w:p>
        </w:tc>
        <w:tc>
          <w:tcPr>
            <w:tcW w:w="7798" w:type="dxa"/>
            <w:gridSpan w:val="10"/>
          </w:tcPr>
          <w:p w14:paraId="689643B1" w14:textId="77777777" w:rsidR="004E754F" w:rsidRDefault="004E754F" w:rsidP="00043FC7">
            <w:pPr>
              <w:pStyle w:val="CRCoverPage"/>
              <w:spacing w:after="0"/>
              <w:rPr>
                <w:noProof/>
                <w:sz w:val="8"/>
                <w:szCs w:val="8"/>
              </w:rPr>
            </w:pPr>
          </w:p>
        </w:tc>
      </w:tr>
      <w:tr w:rsidR="004E754F" w14:paraId="651FF847" w14:textId="77777777" w:rsidTr="009429C1">
        <w:trPr>
          <w:trHeight w:val="778"/>
        </w:trPr>
        <w:tc>
          <w:tcPr>
            <w:tcW w:w="2268" w:type="dxa"/>
            <w:gridSpan w:val="2"/>
            <w:tcBorders>
              <w:top w:val="single" w:sz="4" w:space="0" w:color="auto"/>
              <w:left w:val="single" w:sz="4" w:space="0" w:color="auto"/>
            </w:tcBorders>
          </w:tcPr>
          <w:p w14:paraId="5E396D68" w14:textId="77777777" w:rsidR="004E754F" w:rsidRDefault="004E754F" w:rsidP="00043FC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FF469DF" w14:textId="32A24FC0" w:rsidR="00DF089E" w:rsidRDefault="00E06595" w:rsidP="004C0C47">
            <w:pPr>
              <w:pStyle w:val="CRCoverPage"/>
              <w:spacing w:after="0"/>
              <w:rPr>
                <w:noProof/>
              </w:rPr>
            </w:pPr>
            <w:r>
              <w:rPr>
                <w:noProof/>
              </w:rPr>
              <w:t>In last RAN2#103bis meeting</w:t>
            </w:r>
            <w:r w:rsidR="00BF0B8F">
              <w:rPr>
                <w:noProof/>
              </w:rPr>
              <w:t>, it</w:t>
            </w:r>
            <w:r>
              <w:rPr>
                <w:noProof/>
              </w:rPr>
              <w:t xml:space="preserve"> was agreed to use the FailureInformation message </w:t>
            </w:r>
            <w:r w:rsidR="00A4416F">
              <w:rPr>
                <w:noProof/>
              </w:rPr>
              <w:t>in case RLC failure happens</w:t>
            </w:r>
            <w:r w:rsidR="002D5330">
              <w:rPr>
                <w:noProof/>
              </w:rPr>
              <w:t xml:space="preserve"> during CA duplication</w:t>
            </w:r>
            <w:r w:rsidR="00A4416F">
              <w:rPr>
                <w:noProof/>
              </w:rPr>
              <w:t>. This is to avoid to trigger RRC re-establishment</w:t>
            </w:r>
            <w:r w:rsidR="002D5330">
              <w:rPr>
                <w:noProof/>
              </w:rPr>
              <w:t>.</w:t>
            </w:r>
          </w:p>
          <w:p w14:paraId="4EB462D1" w14:textId="77777777" w:rsidR="009D6224" w:rsidRDefault="009D6224" w:rsidP="004C0C47">
            <w:pPr>
              <w:pStyle w:val="CRCoverPage"/>
              <w:spacing w:after="0"/>
              <w:rPr>
                <w:noProof/>
              </w:rPr>
            </w:pPr>
            <w:r>
              <w:rPr>
                <w:noProof/>
              </w:rPr>
              <w:t xml:space="preserve">Also, in RAN2#99, it was agreed that </w:t>
            </w:r>
          </w:p>
          <w:p w14:paraId="1A889964" w14:textId="77777777" w:rsidR="005D38A4" w:rsidRPr="0031155B" w:rsidRDefault="005D38A4" w:rsidP="005D38A4">
            <w:pPr>
              <w:pStyle w:val="CRCoverPage"/>
              <w:spacing w:after="0"/>
              <w:ind w:left="480" w:hanging="141"/>
              <w:rPr>
                <w:rFonts w:cs="Arial"/>
              </w:rPr>
            </w:pPr>
            <w:r w:rsidRPr="005D38A4">
              <w:rPr>
                <w:noProof/>
                <w:lang w:val="en-US"/>
              </w:rPr>
              <w:t>-</w:t>
            </w:r>
            <w:r w:rsidRPr="005D38A4">
              <w:rPr>
                <w:noProof/>
                <w:lang w:val="en-US"/>
              </w:rPr>
              <w:tab/>
              <w:t xml:space="preserve">RLC reports maxNumberofRLC retransmissions are reached to RRC.   </w:t>
            </w:r>
          </w:p>
          <w:p w14:paraId="5C27276A" w14:textId="05714F39" w:rsidR="002A5F8C" w:rsidRPr="002A5F8C" w:rsidRDefault="005D38A4" w:rsidP="005D38A4">
            <w:pPr>
              <w:pStyle w:val="CRCoverPage"/>
              <w:spacing w:after="0"/>
              <w:ind w:left="480" w:hanging="141"/>
              <w:rPr>
                <w:noProof/>
                <w:lang w:val="en-US"/>
              </w:rPr>
            </w:pPr>
            <w:r w:rsidRPr="005D38A4">
              <w:rPr>
                <w:noProof/>
                <w:lang w:val="en-US"/>
              </w:rPr>
              <w:t>-</w:t>
            </w:r>
            <w:r w:rsidRPr="005D38A4">
              <w:rPr>
                <w:noProof/>
                <w:lang w:val="en-US"/>
              </w:rPr>
              <w:tab/>
              <w:t>For a logical channel restricted to one or multiple SCell(s) (i.e. logical channel configured for duplication) UE reports the failure to the gNB (e.g. SCell-RLF) but no RRC re-establishment happens</w:t>
            </w:r>
          </w:p>
        </w:tc>
      </w:tr>
      <w:tr w:rsidR="004E754F" w14:paraId="0044162B" w14:textId="77777777" w:rsidTr="00043FC7">
        <w:tc>
          <w:tcPr>
            <w:tcW w:w="2268" w:type="dxa"/>
            <w:gridSpan w:val="2"/>
            <w:tcBorders>
              <w:left w:val="single" w:sz="4" w:space="0" w:color="auto"/>
            </w:tcBorders>
          </w:tcPr>
          <w:p w14:paraId="1684B5C7"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7C3E620A" w14:textId="77777777" w:rsidR="004E754F" w:rsidRDefault="004E754F" w:rsidP="00043FC7">
            <w:pPr>
              <w:pStyle w:val="CRCoverPage"/>
              <w:spacing w:after="0"/>
              <w:rPr>
                <w:noProof/>
                <w:sz w:val="8"/>
                <w:szCs w:val="8"/>
              </w:rPr>
            </w:pPr>
          </w:p>
        </w:tc>
      </w:tr>
      <w:tr w:rsidR="004E754F" w14:paraId="1A047504" w14:textId="77777777" w:rsidTr="00DF089E">
        <w:trPr>
          <w:trHeight w:val="615"/>
        </w:trPr>
        <w:tc>
          <w:tcPr>
            <w:tcW w:w="2268" w:type="dxa"/>
            <w:gridSpan w:val="2"/>
            <w:tcBorders>
              <w:left w:val="single" w:sz="4" w:space="0" w:color="auto"/>
            </w:tcBorders>
          </w:tcPr>
          <w:p w14:paraId="4F131EE6" w14:textId="77777777" w:rsidR="004E754F" w:rsidRDefault="004E754F" w:rsidP="00043FC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B8F7B43" w14:textId="188B96B7" w:rsidR="00004613" w:rsidRDefault="0067689C" w:rsidP="00D33081">
            <w:pPr>
              <w:pStyle w:val="CRCoverPage"/>
              <w:spacing w:after="0"/>
              <w:rPr>
                <w:noProof/>
              </w:rPr>
            </w:pPr>
            <w:r>
              <w:rPr>
                <w:noProof/>
              </w:rPr>
              <w:t xml:space="preserve">In Section </w:t>
            </w:r>
            <w:r w:rsidR="001005E4" w:rsidRPr="00FF7933">
              <w:rPr>
                <w:noProof/>
              </w:rPr>
              <w:t>9.2.7</w:t>
            </w:r>
            <w:r w:rsidR="00886725" w:rsidRPr="00FF7933">
              <w:rPr>
                <w:noProof/>
              </w:rPr>
              <w:t xml:space="preserve"> </w:t>
            </w:r>
            <w:r w:rsidR="00296068">
              <w:rPr>
                <w:noProof/>
              </w:rPr>
              <w:t xml:space="preserve">a note is added to state </w:t>
            </w:r>
            <w:r w:rsidR="001005E4">
              <w:rPr>
                <w:noProof/>
              </w:rPr>
              <w:t>that</w:t>
            </w:r>
            <w:r w:rsidR="00C757B0">
              <w:rPr>
                <w:noProof/>
              </w:rPr>
              <w:t xml:space="preserve"> in case of CA duplication,</w:t>
            </w:r>
            <w:r w:rsidR="001005E4">
              <w:rPr>
                <w:noProof/>
              </w:rPr>
              <w:t xml:space="preserve"> </w:t>
            </w:r>
            <w:r w:rsidR="006A17AB">
              <w:rPr>
                <w:noProof/>
              </w:rPr>
              <w:t>RRC</w:t>
            </w:r>
            <w:r w:rsidR="00377C5B">
              <w:rPr>
                <w:noProof/>
              </w:rPr>
              <w:t xml:space="preserve"> </w:t>
            </w:r>
            <w:r w:rsidR="006A17AB">
              <w:rPr>
                <w:noProof/>
              </w:rPr>
              <w:t>re-establishment is triggered only when the RLC failure is detected on the PCell. In case the RLC failure is detected on the SCell then the UE should send the FailureInformation message.</w:t>
            </w:r>
            <w:r w:rsidR="003B23AF">
              <w:rPr>
                <w:noProof/>
              </w:rPr>
              <w:t xml:space="preserve"> In case the RLC failure is detected on the PSCell then the UE should send the SCGFailureInformation message.</w:t>
            </w:r>
          </w:p>
          <w:p w14:paraId="377F1041" w14:textId="5F1D1E44" w:rsidR="001C6AC5" w:rsidRDefault="001C6AC5" w:rsidP="00D33081">
            <w:pPr>
              <w:pStyle w:val="CRCoverPage"/>
              <w:spacing w:after="0"/>
            </w:pPr>
          </w:p>
          <w:p w14:paraId="7B1F12B5" w14:textId="24010A0E" w:rsidR="007B4030" w:rsidRDefault="007B4030" w:rsidP="00D33081">
            <w:pPr>
              <w:pStyle w:val="CRCoverPage"/>
              <w:spacing w:after="0"/>
            </w:pPr>
            <w:r>
              <w:t xml:space="preserve">In section 16.1.3 </w:t>
            </w:r>
            <w:r w:rsidR="008D5699">
              <w:t xml:space="preserve">it </w:t>
            </w:r>
            <w:r>
              <w:t xml:space="preserve">has been clarified that </w:t>
            </w:r>
            <w:r w:rsidR="00C37ECE">
              <w:t xml:space="preserve">upon RLC failure of </w:t>
            </w:r>
            <w:r w:rsidR="00F051E9">
              <w:t xml:space="preserve">a </w:t>
            </w:r>
            <w:r>
              <w:t>RLC entity</w:t>
            </w:r>
            <w:r w:rsidR="00F051E9">
              <w:t xml:space="preserve"> mapped </w:t>
            </w:r>
            <w:r w:rsidR="00C37ECE">
              <w:t xml:space="preserve">to </w:t>
            </w:r>
            <w:r w:rsidR="00C37ECE" w:rsidRPr="00C37ECE">
              <w:t xml:space="preserve">a logical channel restricted to one or multiple </w:t>
            </w:r>
            <w:proofErr w:type="spellStart"/>
            <w:r w:rsidR="00C37ECE" w:rsidRPr="00C37ECE">
              <w:t>SCell</w:t>
            </w:r>
            <w:proofErr w:type="spellEnd"/>
            <w:r w:rsidR="00C37ECE" w:rsidRPr="00C37ECE">
              <w:t>(s)</w:t>
            </w:r>
            <w:r w:rsidR="00C37ECE">
              <w:t xml:space="preserve">, the UE informs the </w:t>
            </w:r>
            <w:proofErr w:type="spellStart"/>
            <w:r w:rsidR="00C37ECE">
              <w:t>gNB</w:t>
            </w:r>
            <w:proofErr w:type="spellEnd"/>
            <w:r w:rsidR="00C37ECE">
              <w:t xml:space="preserve"> but does not trigger RLF. </w:t>
            </w:r>
          </w:p>
          <w:p w14:paraId="2CD2643F" w14:textId="77777777" w:rsidR="007B4030" w:rsidRDefault="007B4030" w:rsidP="00D33081">
            <w:pPr>
              <w:pStyle w:val="CRCoverPage"/>
              <w:spacing w:after="0"/>
            </w:pPr>
          </w:p>
          <w:p w14:paraId="6D33794E" w14:textId="77777777" w:rsidR="001C6AC5" w:rsidRDefault="001C6AC5" w:rsidP="001C6AC5">
            <w:pPr>
              <w:pStyle w:val="CRCoverPage"/>
              <w:spacing w:after="0"/>
              <w:rPr>
                <w:b/>
                <w:noProof/>
              </w:rPr>
            </w:pPr>
            <w:r>
              <w:rPr>
                <w:b/>
                <w:noProof/>
              </w:rPr>
              <w:t>Impact analysis</w:t>
            </w:r>
          </w:p>
          <w:p w14:paraId="6AC1A443" w14:textId="673CC048" w:rsidR="001C6AC5" w:rsidRDefault="001C6AC5" w:rsidP="001C6AC5">
            <w:pPr>
              <w:pStyle w:val="CRCoverPage"/>
              <w:spacing w:after="0"/>
              <w:rPr>
                <w:noProof/>
              </w:rPr>
            </w:pPr>
            <w:r>
              <w:rPr>
                <w:noProof/>
              </w:rPr>
              <w:t xml:space="preserve">If the network implements the CR and the UE does not, </w:t>
            </w:r>
            <w:r w:rsidR="00C8063C">
              <w:rPr>
                <w:noProof/>
              </w:rPr>
              <w:t xml:space="preserve">UE will trigger re-establishment in case of RLC failure rather than sending the </w:t>
            </w:r>
            <w:r w:rsidR="00C8063C" w:rsidRPr="00C8063C">
              <w:rPr>
                <w:i/>
                <w:noProof/>
              </w:rPr>
              <w:t>FailureInformation</w:t>
            </w:r>
            <w:r w:rsidR="00C8063C">
              <w:rPr>
                <w:noProof/>
              </w:rPr>
              <w:t xml:space="preserve"> message to the network</w:t>
            </w:r>
            <w:r w:rsidR="004556A4">
              <w:rPr>
                <w:noProof/>
              </w:rPr>
              <w:t>.</w:t>
            </w:r>
          </w:p>
          <w:p w14:paraId="21C79328" w14:textId="77777777" w:rsidR="001C6AC5" w:rsidRDefault="001C6AC5" w:rsidP="001C6AC5">
            <w:pPr>
              <w:pStyle w:val="CRCoverPage"/>
              <w:spacing w:after="0"/>
              <w:rPr>
                <w:noProof/>
              </w:rPr>
            </w:pPr>
          </w:p>
          <w:p w14:paraId="2B954F00" w14:textId="0795754D" w:rsidR="00753790" w:rsidRPr="001C6AC5" w:rsidRDefault="001C6AC5" w:rsidP="005A4723">
            <w:pPr>
              <w:pStyle w:val="CRCoverPage"/>
              <w:spacing w:after="0"/>
              <w:rPr>
                <w:noProof/>
              </w:rPr>
            </w:pPr>
            <w:r>
              <w:rPr>
                <w:noProof/>
              </w:rPr>
              <w:t xml:space="preserve">If the UE implements the CR and the </w:t>
            </w:r>
            <w:r w:rsidR="001813E3">
              <w:rPr>
                <w:noProof/>
              </w:rPr>
              <w:t>network</w:t>
            </w:r>
            <w:r>
              <w:rPr>
                <w:noProof/>
              </w:rPr>
              <w:t xml:space="preserve"> does not, </w:t>
            </w:r>
            <w:r w:rsidR="004556A4">
              <w:rPr>
                <w:noProof/>
              </w:rPr>
              <w:t>the failure reporting procedure in case of RLC failure will not work.</w:t>
            </w:r>
          </w:p>
        </w:tc>
      </w:tr>
      <w:tr w:rsidR="004E754F" w14:paraId="76B55351" w14:textId="77777777" w:rsidTr="00043FC7">
        <w:tc>
          <w:tcPr>
            <w:tcW w:w="2268" w:type="dxa"/>
            <w:gridSpan w:val="2"/>
            <w:tcBorders>
              <w:left w:val="single" w:sz="4" w:space="0" w:color="auto"/>
            </w:tcBorders>
          </w:tcPr>
          <w:p w14:paraId="3809CEE7"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6B535373" w14:textId="77777777" w:rsidR="004E754F" w:rsidRDefault="004E754F" w:rsidP="00043FC7">
            <w:pPr>
              <w:pStyle w:val="CRCoverPage"/>
              <w:spacing w:after="0"/>
              <w:rPr>
                <w:noProof/>
                <w:sz w:val="8"/>
                <w:szCs w:val="8"/>
              </w:rPr>
            </w:pPr>
          </w:p>
        </w:tc>
      </w:tr>
      <w:tr w:rsidR="004E754F" w14:paraId="612F7BC6" w14:textId="77777777" w:rsidTr="00043FC7">
        <w:tc>
          <w:tcPr>
            <w:tcW w:w="2268" w:type="dxa"/>
            <w:gridSpan w:val="2"/>
            <w:tcBorders>
              <w:left w:val="single" w:sz="4" w:space="0" w:color="auto"/>
              <w:bottom w:val="single" w:sz="4" w:space="0" w:color="auto"/>
            </w:tcBorders>
          </w:tcPr>
          <w:p w14:paraId="254A4409" w14:textId="77777777" w:rsidR="004E754F" w:rsidRDefault="004E754F" w:rsidP="00043FC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4F1977D" w14:textId="4A5C0BB7" w:rsidR="00776436" w:rsidRDefault="002319F4" w:rsidP="00171AD7">
            <w:pPr>
              <w:pStyle w:val="CRCoverPage"/>
              <w:spacing w:after="0"/>
              <w:rPr>
                <w:noProof/>
              </w:rPr>
            </w:pPr>
            <w:r>
              <w:rPr>
                <w:noProof/>
              </w:rPr>
              <w:t xml:space="preserve">There will be </w:t>
            </w:r>
            <w:r w:rsidR="006A17AB">
              <w:rPr>
                <w:noProof/>
              </w:rPr>
              <w:t xml:space="preserve">a wrong UE </w:t>
            </w:r>
            <w:r w:rsidR="006917CF">
              <w:rPr>
                <w:noProof/>
              </w:rPr>
              <w:t>behaviour</w:t>
            </w:r>
            <w:r w:rsidR="006A17AB">
              <w:rPr>
                <w:noProof/>
              </w:rPr>
              <w:t xml:space="preserve"> in case the RLC failure is detected on the SCell.</w:t>
            </w:r>
          </w:p>
          <w:p w14:paraId="2D20DF9E" w14:textId="5E45C05D" w:rsidR="0041456F" w:rsidRDefault="0041456F" w:rsidP="00043FC7">
            <w:pPr>
              <w:pStyle w:val="CRCoverPage"/>
              <w:spacing w:after="0"/>
              <w:ind w:left="100"/>
              <w:rPr>
                <w:noProof/>
              </w:rPr>
            </w:pPr>
          </w:p>
        </w:tc>
      </w:tr>
      <w:tr w:rsidR="004E754F" w14:paraId="2FD91FA9" w14:textId="77777777" w:rsidTr="00043FC7">
        <w:tc>
          <w:tcPr>
            <w:tcW w:w="2268" w:type="dxa"/>
            <w:gridSpan w:val="2"/>
          </w:tcPr>
          <w:p w14:paraId="75AC50CA" w14:textId="77777777" w:rsidR="004E754F" w:rsidRDefault="004E754F" w:rsidP="00043FC7">
            <w:pPr>
              <w:pStyle w:val="CRCoverPage"/>
              <w:spacing w:after="0"/>
              <w:rPr>
                <w:b/>
                <w:i/>
                <w:noProof/>
                <w:sz w:val="8"/>
                <w:szCs w:val="8"/>
              </w:rPr>
            </w:pPr>
          </w:p>
        </w:tc>
        <w:tc>
          <w:tcPr>
            <w:tcW w:w="7373" w:type="dxa"/>
            <w:gridSpan w:val="9"/>
          </w:tcPr>
          <w:p w14:paraId="6EA44ADE" w14:textId="77777777" w:rsidR="004E754F" w:rsidRDefault="004E754F" w:rsidP="00043FC7">
            <w:pPr>
              <w:pStyle w:val="CRCoverPage"/>
              <w:spacing w:after="0"/>
              <w:rPr>
                <w:noProof/>
                <w:sz w:val="8"/>
                <w:szCs w:val="8"/>
              </w:rPr>
            </w:pPr>
          </w:p>
        </w:tc>
      </w:tr>
      <w:tr w:rsidR="004E754F" w14:paraId="5B1BA448" w14:textId="77777777" w:rsidTr="00043FC7">
        <w:tc>
          <w:tcPr>
            <w:tcW w:w="2268" w:type="dxa"/>
            <w:gridSpan w:val="2"/>
            <w:tcBorders>
              <w:top w:val="single" w:sz="4" w:space="0" w:color="auto"/>
              <w:left w:val="single" w:sz="4" w:space="0" w:color="auto"/>
            </w:tcBorders>
          </w:tcPr>
          <w:p w14:paraId="37A0575C" w14:textId="77777777" w:rsidR="004E754F" w:rsidRDefault="004E754F" w:rsidP="00043FC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78B2CDC" w14:textId="77777777" w:rsidR="00C83F84" w:rsidRDefault="006A17AB" w:rsidP="00A94DE4">
            <w:pPr>
              <w:pStyle w:val="CRCoverPage"/>
              <w:spacing w:after="0"/>
              <w:rPr>
                <w:noProof/>
              </w:rPr>
            </w:pPr>
            <w:r w:rsidRPr="006A17AB">
              <w:rPr>
                <w:noProof/>
              </w:rPr>
              <w:t>9.2.7</w:t>
            </w:r>
            <w:r w:rsidRPr="006A17AB">
              <w:rPr>
                <w:noProof/>
              </w:rPr>
              <w:tab/>
              <w:t>Radio Link Failure</w:t>
            </w:r>
          </w:p>
          <w:p w14:paraId="1D442A68" w14:textId="17C33570" w:rsidR="007D3E8F" w:rsidRPr="006A17AB" w:rsidRDefault="007D3E8F" w:rsidP="00A94DE4">
            <w:pPr>
              <w:pStyle w:val="CRCoverPage"/>
              <w:spacing w:after="0"/>
              <w:rPr>
                <w:noProof/>
              </w:rPr>
            </w:pPr>
            <w:r>
              <w:rPr>
                <w:noProof/>
              </w:rPr>
              <w:lastRenderedPageBreak/>
              <w:t>16.1.3 Packet Duplication</w:t>
            </w:r>
          </w:p>
        </w:tc>
      </w:tr>
      <w:tr w:rsidR="004E754F" w14:paraId="4F79279D" w14:textId="77777777" w:rsidTr="00043FC7">
        <w:tc>
          <w:tcPr>
            <w:tcW w:w="2268" w:type="dxa"/>
            <w:gridSpan w:val="2"/>
            <w:tcBorders>
              <w:left w:val="single" w:sz="4" w:space="0" w:color="auto"/>
            </w:tcBorders>
          </w:tcPr>
          <w:p w14:paraId="4E7A4974"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4460C52D" w14:textId="77777777" w:rsidR="004E754F" w:rsidRDefault="004E754F" w:rsidP="00043FC7">
            <w:pPr>
              <w:pStyle w:val="CRCoverPage"/>
              <w:spacing w:after="0"/>
              <w:rPr>
                <w:noProof/>
                <w:sz w:val="8"/>
                <w:szCs w:val="8"/>
              </w:rPr>
            </w:pPr>
          </w:p>
        </w:tc>
      </w:tr>
      <w:tr w:rsidR="004E754F" w14:paraId="6D610A81" w14:textId="77777777" w:rsidTr="00043FC7">
        <w:tc>
          <w:tcPr>
            <w:tcW w:w="2268" w:type="dxa"/>
            <w:gridSpan w:val="2"/>
            <w:tcBorders>
              <w:left w:val="single" w:sz="4" w:space="0" w:color="auto"/>
            </w:tcBorders>
          </w:tcPr>
          <w:p w14:paraId="75F18AD2" w14:textId="77777777" w:rsidR="004E754F" w:rsidRDefault="004E754F" w:rsidP="00043F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67A3DB" w14:textId="77777777" w:rsidR="004E754F" w:rsidRDefault="004E754F" w:rsidP="00043F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05F547" w14:textId="77777777" w:rsidR="004E754F" w:rsidRDefault="004E754F" w:rsidP="00043FC7">
            <w:pPr>
              <w:pStyle w:val="CRCoverPage"/>
              <w:spacing w:after="0"/>
              <w:jc w:val="center"/>
              <w:rPr>
                <w:b/>
                <w:caps/>
                <w:noProof/>
              </w:rPr>
            </w:pPr>
            <w:r>
              <w:rPr>
                <w:b/>
                <w:caps/>
                <w:noProof/>
              </w:rPr>
              <w:t>N</w:t>
            </w:r>
          </w:p>
        </w:tc>
        <w:tc>
          <w:tcPr>
            <w:tcW w:w="2977" w:type="dxa"/>
            <w:gridSpan w:val="3"/>
          </w:tcPr>
          <w:p w14:paraId="749F9422" w14:textId="77777777" w:rsidR="004E754F" w:rsidRDefault="004E754F" w:rsidP="00043FC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02D98F" w14:textId="77777777" w:rsidR="004E754F" w:rsidRDefault="004E754F" w:rsidP="00043FC7">
            <w:pPr>
              <w:pStyle w:val="CRCoverPage"/>
              <w:spacing w:after="0"/>
              <w:ind w:left="99"/>
              <w:rPr>
                <w:noProof/>
              </w:rPr>
            </w:pPr>
          </w:p>
        </w:tc>
      </w:tr>
      <w:tr w:rsidR="004E754F" w14:paraId="6C1F8105" w14:textId="77777777" w:rsidTr="00043FC7">
        <w:tc>
          <w:tcPr>
            <w:tcW w:w="2268" w:type="dxa"/>
            <w:gridSpan w:val="2"/>
            <w:tcBorders>
              <w:left w:val="single" w:sz="4" w:space="0" w:color="auto"/>
            </w:tcBorders>
          </w:tcPr>
          <w:p w14:paraId="3EDCE29C" w14:textId="77777777" w:rsidR="004E754F" w:rsidRDefault="004E754F" w:rsidP="00043F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E5C4E"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7E9CF" w14:textId="7F1B3F7D" w:rsidR="004E754F" w:rsidRDefault="001F4378" w:rsidP="00043FC7">
            <w:pPr>
              <w:pStyle w:val="CRCoverPage"/>
              <w:spacing w:after="0"/>
              <w:jc w:val="center"/>
              <w:rPr>
                <w:b/>
                <w:caps/>
                <w:noProof/>
              </w:rPr>
            </w:pPr>
            <w:r>
              <w:rPr>
                <w:b/>
                <w:caps/>
                <w:noProof/>
              </w:rPr>
              <w:t>X</w:t>
            </w:r>
          </w:p>
        </w:tc>
        <w:tc>
          <w:tcPr>
            <w:tcW w:w="2977" w:type="dxa"/>
            <w:gridSpan w:val="3"/>
          </w:tcPr>
          <w:p w14:paraId="78B1A35B" w14:textId="77777777" w:rsidR="004E754F" w:rsidRDefault="004E754F" w:rsidP="00043FC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1D4CF3F" w14:textId="77777777" w:rsidR="004E754F" w:rsidRDefault="004E754F" w:rsidP="00043FC7">
            <w:pPr>
              <w:pStyle w:val="CRCoverPage"/>
              <w:spacing w:after="0"/>
              <w:ind w:left="99"/>
              <w:rPr>
                <w:noProof/>
              </w:rPr>
            </w:pPr>
            <w:r>
              <w:rPr>
                <w:noProof/>
              </w:rPr>
              <w:t xml:space="preserve">TS/TR ... CR ... </w:t>
            </w:r>
          </w:p>
        </w:tc>
      </w:tr>
      <w:tr w:rsidR="004E754F" w14:paraId="0F8504D1" w14:textId="77777777" w:rsidTr="00043FC7">
        <w:tc>
          <w:tcPr>
            <w:tcW w:w="2268" w:type="dxa"/>
            <w:gridSpan w:val="2"/>
            <w:tcBorders>
              <w:left w:val="single" w:sz="4" w:space="0" w:color="auto"/>
            </w:tcBorders>
          </w:tcPr>
          <w:p w14:paraId="0FA5948E" w14:textId="77777777" w:rsidR="004E754F" w:rsidRDefault="004E754F" w:rsidP="00043F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40C940"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588E5" w14:textId="535FA1C2" w:rsidR="004E754F" w:rsidRDefault="001F4378" w:rsidP="00043FC7">
            <w:pPr>
              <w:pStyle w:val="CRCoverPage"/>
              <w:spacing w:after="0"/>
              <w:jc w:val="center"/>
              <w:rPr>
                <w:b/>
                <w:caps/>
                <w:noProof/>
              </w:rPr>
            </w:pPr>
            <w:r>
              <w:rPr>
                <w:b/>
                <w:caps/>
                <w:noProof/>
              </w:rPr>
              <w:t>X</w:t>
            </w:r>
          </w:p>
        </w:tc>
        <w:tc>
          <w:tcPr>
            <w:tcW w:w="2977" w:type="dxa"/>
            <w:gridSpan w:val="3"/>
          </w:tcPr>
          <w:p w14:paraId="1611A192" w14:textId="77777777" w:rsidR="004E754F" w:rsidRDefault="004E754F" w:rsidP="00043FC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701290" w14:textId="77777777" w:rsidR="004E754F" w:rsidRDefault="004E754F" w:rsidP="00043FC7">
            <w:pPr>
              <w:pStyle w:val="CRCoverPage"/>
              <w:spacing w:after="0"/>
              <w:ind w:left="99"/>
              <w:rPr>
                <w:noProof/>
              </w:rPr>
            </w:pPr>
            <w:r>
              <w:rPr>
                <w:noProof/>
              </w:rPr>
              <w:t xml:space="preserve">TS/TR ... CR ... </w:t>
            </w:r>
          </w:p>
        </w:tc>
      </w:tr>
      <w:tr w:rsidR="004E754F" w14:paraId="00FD6EA4" w14:textId="77777777" w:rsidTr="00043FC7">
        <w:tc>
          <w:tcPr>
            <w:tcW w:w="2268" w:type="dxa"/>
            <w:gridSpan w:val="2"/>
            <w:tcBorders>
              <w:left w:val="single" w:sz="4" w:space="0" w:color="auto"/>
            </w:tcBorders>
          </w:tcPr>
          <w:p w14:paraId="7D168BFB" w14:textId="77777777" w:rsidR="004E754F" w:rsidRDefault="004E754F" w:rsidP="00043F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51604"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A7EC8" w14:textId="16CD795A" w:rsidR="004E754F" w:rsidRDefault="001F4378" w:rsidP="00043FC7">
            <w:pPr>
              <w:pStyle w:val="CRCoverPage"/>
              <w:spacing w:after="0"/>
              <w:jc w:val="center"/>
              <w:rPr>
                <w:b/>
                <w:caps/>
                <w:noProof/>
              </w:rPr>
            </w:pPr>
            <w:r>
              <w:rPr>
                <w:b/>
                <w:caps/>
                <w:noProof/>
              </w:rPr>
              <w:t>X</w:t>
            </w:r>
          </w:p>
        </w:tc>
        <w:tc>
          <w:tcPr>
            <w:tcW w:w="2977" w:type="dxa"/>
            <w:gridSpan w:val="3"/>
          </w:tcPr>
          <w:p w14:paraId="6C4E84A3" w14:textId="77777777" w:rsidR="004E754F" w:rsidRDefault="004E754F" w:rsidP="00043FC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B435415" w14:textId="77777777" w:rsidR="004E754F" w:rsidRDefault="004E754F" w:rsidP="00043FC7">
            <w:pPr>
              <w:pStyle w:val="CRCoverPage"/>
              <w:spacing w:after="0"/>
              <w:ind w:left="99"/>
              <w:rPr>
                <w:noProof/>
              </w:rPr>
            </w:pPr>
            <w:r>
              <w:rPr>
                <w:noProof/>
              </w:rPr>
              <w:t xml:space="preserve">TS/TR ... CR ... </w:t>
            </w:r>
          </w:p>
        </w:tc>
      </w:tr>
      <w:tr w:rsidR="004E754F" w14:paraId="50DF8013" w14:textId="77777777" w:rsidTr="00043FC7">
        <w:tc>
          <w:tcPr>
            <w:tcW w:w="2268" w:type="dxa"/>
            <w:gridSpan w:val="2"/>
            <w:tcBorders>
              <w:left w:val="single" w:sz="4" w:space="0" w:color="auto"/>
            </w:tcBorders>
          </w:tcPr>
          <w:p w14:paraId="158A4839" w14:textId="77777777" w:rsidR="004E754F" w:rsidRDefault="004E754F" w:rsidP="00043FC7">
            <w:pPr>
              <w:pStyle w:val="CRCoverPage"/>
              <w:spacing w:after="0"/>
              <w:rPr>
                <w:b/>
                <w:i/>
                <w:noProof/>
              </w:rPr>
            </w:pPr>
          </w:p>
        </w:tc>
        <w:tc>
          <w:tcPr>
            <w:tcW w:w="7373" w:type="dxa"/>
            <w:gridSpan w:val="9"/>
            <w:tcBorders>
              <w:right w:val="single" w:sz="4" w:space="0" w:color="auto"/>
            </w:tcBorders>
          </w:tcPr>
          <w:p w14:paraId="7501607D" w14:textId="77777777" w:rsidR="004E754F" w:rsidRDefault="004E754F" w:rsidP="00043FC7">
            <w:pPr>
              <w:pStyle w:val="CRCoverPage"/>
              <w:spacing w:after="0"/>
              <w:rPr>
                <w:noProof/>
              </w:rPr>
            </w:pPr>
          </w:p>
        </w:tc>
      </w:tr>
      <w:tr w:rsidR="004E754F" w14:paraId="759B0018" w14:textId="77777777" w:rsidTr="00043FC7">
        <w:tc>
          <w:tcPr>
            <w:tcW w:w="2268" w:type="dxa"/>
            <w:gridSpan w:val="2"/>
            <w:tcBorders>
              <w:left w:val="single" w:sz="4" w:space="0" w:color="auto"/>
              <w:bottom w:val="single" w:sz="4" w:space="0" w:color="auto"/>
            </w:tcBorders>
          </w:tcPr>
          <w:p w14:paraId="29414746" w14:textId="77777777" w:rsidR="004E754F" w:rsidRDefault="004E754F" w:rsidP="00043FC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8581143" w14:textId="77777777" w:rsidR="004E754F" w:rsidRDefault="004E754F" w:rsidP="00043FC7">
            <w:pPr>
              <w:pStyle w:val="CRCoverPage"/>
              <w:spacing w:after="0"/>
              <w:ind w:left="100"/>
              <w:rPr>
                <w:noProof/>
              </w:rPr>
            </w:pPr>
          </w:p>
        </w:tc>
      </w:tr>
    </w:tbl>
    <w:p w14:paraId="565F80DE" w14:textId="77777777" w:rsidR="004E754F" w:rsidRDefault="004E754F" w:rsidP="004E754F">
      <w:pPr>
        <w:pStyle w:val="CRCoverPage"/>
        <w:spacing w:after="0"/>
        <w:rPr>
          <w:noProof/>
          <w:sz w:val="8"/>
          <w:szCs w:val="8"/>
        </w:rPr>
      </w:pPr>
    </w:p>
    <w:p w14:paraId="28DFB112" w14:textId="77777777" w:rsidR="004E754F" w:rsidRDefault="004E754F" w:rsidP="004E754F">
      <w:pPr>
        <w:rPr>
          <w:noProof/>
        </w:rPr>
        <w:sectPr w:rsidR="004E754F" w:rsidSect="00DF089E">
          <w:headerReference w:type="even" r:id="rId16"/>
          <w:footnotePr>
            <w:numRestart w:val="eachSect"/>
          </w:footnotePr>
          <w:type w:val="continuous"/>
          <w:pgSz w:w="11907" w:h="16840" w:code="9"/>
          <w:pgMar w:top="1418" w:right="1134" w:bottom="1134" w:left="1134" w:header="680" w:footer="567" w:gutter="0"/>
          <w:cols w:space="720"/>
          <w:docGrid w:linePitch="272"/>
        </w:sectPr>
      </w:pPr>
    </w:p>
    <w:p w14:paraId="07B7F7BC" w14:textId="77777777" w:rsidR="000A20E3" w:rsidRDefault="000A20E3">
      <w:pPr>
        <w:overflowPunct/>
        <w:autoSpaceDE/>
        <w:autoSpaceDN/>
        <w:adjustRightInd/>
        <w:spacing w:after="0"/>
        <w:rPr>
          <w:noProof/>
        </w:rPr>
      </w:pPr>
    </w:p>
    <w:p w14:paraId="39D439B1" w14:textId="77777777" w:rsidR="00973D94" w:rsidRPr="00EC6DC2" w:rsidRDefault="00973D94" w:rsidP="00973D94">
      <w:pPr>
        <w:pStyle w:val="Note-Boxed"/>
        <w:jc w:val="center"/>
        <w:rPr>
          <w:rFonts w:ascii="Times New Roman" w:hAnsi="Times New Roman" w:cs="Times New Roman"/>
          <w:lang w:val="en-US"/>
        </w:rPr>
      </w:pPr>
      <w:bookmarkStart w:id="1" w:name="_Hlk503385553"/>
      <w:r w:rsidRPr="00EC6DC2">
        <w:rPr>
          <w:rFonts w:ascii="Times New Roman" w:eastAsia="SimSun" w:hAnsi="Times New Roman" w:cs="Times New Roman"/>
          <w:lang w:val="en-US" w:eastAsia="zh-CN"/>
        </w:rPr>
        <w:t>START</w:t>
      </w:r>
      <w:r w:rsidRPr="00EC6DC2">
        <w:rPr>
          <w:rFonts w:ascii="Times New Roman" w:hAnsi="Times New Roman" w:cs="Times New Roman"/>
          <w:lang w:val="en-US"/>
        </w:rPr>
        <w:t xml:space="preserve"> OF CHANGES</w:t>
      </w:r>
    </w:p>
    <w:p w14:paraId="47F8FE5D" w14:textId="77777777" w:rsidR="0067066E" w:rsidRPr="0067066E" w:rsidRDefault="0067066E" w:rsidP="0067066E">
      <w:pPr>
        <w:keepNext/>
        <w:keepLines/>
        <w:spacing w:before="120"/>
        <w:ind w:left="1134" w:hanging="1134"/>
        <w:outlineLvl w:val="2"/>
        <w:rPr>
          <w:rFonts w:ascii="Arial" w:hAnsi="Arial"/>
          <w:sz w:val="28"/>
        </w:rPr>
      </w:pPr>
      <w:bookmarkStart w:id="2" w:name="_Toc526530941"/>
      <w:bookmarkStart w:id="3" w:name="_Toc494149838"/>
      <w:r w:rsidRPr="0067066E">
        <w:rPr>
          <w:rFonts w:ascii="Arial" w:hAnsi="Arial"/>
          <w:sz w:val="28"/>
        </w:rPr>
        <w:t>9.2.7</w:t>
      </w:r>
      <w:r w:rsidRPr="0067066E">
        <w:rPr>
          <w:rFonts w:ascii="Arial" w:hAnsi="Arial"/>
          <w:sz w:val="28"/>
        </w:rPr>
        <w:tab/>
        <w:t>Radio Link Failure</w:t>
      </w:r>
      <w:bookmarkEnd w:id="2"/>
    </w:p>
    <w:p w14:paraId="364322BB" w14:textId="77777777" w:rsidR="0067066E" w:rsidRPr="0067066E" w:rsidRDefault="0067066E" w:rsidP="0067066E">
      <w:r w:rsidRPr="0067066E">
        <w:t>In RRC_CONNECTED, the UE declares Radio Link Failure (RLF) when one of the following criteria are met:</w:t>
      </w:r>
    </w:p>
    <w:p w14:paraId="48983DD2" w14:textId="77777777" w:rsidR="0067066E" w:rsidRPr="0067066E" w:rsidRDefault="0067066E" w:rsidP="0067066E">
      <w:pPr>
        <w:ind w:left="568" w:hanging="284"/>
        <w:rPr>
          <w:rFonts w:eastAsia="Batang"/>
        </w:rPr>
      </w:pPr>
      <w:r w:rsidRPr="0067066E">
        <w:rPr>
          <w:rFonts w:eastAsia="Batang"/>
        </w:rPr>
        <w:t>-</w:t>
      </w:r>
      <w:r w:rsidRPr="0067066E">
        <w:rPr>
          <w:rFonts w:eastAsia="Batang"/>
        </w:rPr>
        <w:tab/>
        <w:t>Expiry of a timer started after indication of radio problems from the physical layer (if radio problems are recovered before the timer is expired, the UE stops the timer);</w:t>
      </w:r>
    </w:p>
    <w:p w14:paraId="13886B9F" w14:textId="77777777" w:rsidR="0067066E" w:rsidRPr="0067066E" w:rsidRDefault="0067066E" w:rsidP="0067066E">
      <w:pPr>
        <w:ind w:left="568" w:hanging="284"/>
        <w:rPr>
          <w:rFonts w:eastAsia="Batang"/>
        </w:rPr>
      </w:pPr>
      <w:r w:rsidRPr="0067066E">
        <w:rPr>
          <w:rFonts w:eastAsia="Batang"/>
        </w:rPr>
        <w:t>-</w:t>
      </w:r>
      <w:r w:rsidRPr="0067066E">
        <w:rPr>
          <w:rFonts w:eastAsia="Batang"/>
        </w:rPr>
        <w:tab/>
        <w:t>Random access procedure failure;</w:t>
      </w:r>
    </w:p>
    <w:p w14:paraId="73956D6E" w14:textId="44B48064" w:rsidR="0067066E" w:rsidRPr="0067066E" w:rsidRDefault="0067066E" w:rsidP="0067066E">
      <w:pPr>
        <w:ind w:left="568" w:hanging="284"/>
        <w:rPr>
          <w:rFonts w:eastAsia="Batang"/>
        </w:rPr>
      </w:pPr>
      <w:r w:rsidRPr="0067066E">
        <w:rPr>
          <w:rFonts w:eastAsia="Batang"/>
        </w:rPr>
        <w:t>-</w:t>
      </w:r>
      <w:r w:rsidRPr="0067066E">
        <w:rPr>
          <w:rFonts w:eastAsia="Batang"/>
        </w:rPr>
        <w:tab/>
        <w:t>RLC failure.</w:t>
      </w:r>
    </w:p>
    <w:p w14:paraId="4693F76B" w14:textId="77777777" w:rsidR="0067066E" w:rsidRPr="0067066E" w:rsidRDefault="0067066E" w:rsidP="0067066E">
      <w:r w:rsidRPr="0067066E">
        <w:t>After RLF is declared, the UE:</w:t>
      </w:r>
    </w:p>
    <w:p w14:paraId="3587916C" w14:textId="77777777" w:rsidR="0067066E" w:rsidRPr="0067066E" w:rsidRDefault="0067066E" w:rsidP="0067066E">
      <w:pPr>
        <w:ind w:left="568" w:hanging="284"/>
        <w:rPr>
          <w:rFonts w:eastAsia="Batang"/>
        </w:rPr>
      </w:pPr>
      <w:r w:rsidRPr="0067066E">
        <w:rPr>
          <w:rFonts w:eastAsia="Batang"/>
        </w:rPr>
        <w:t>-</w:t>
      </w:r>
      <w:r w:rsidRPr="0067066E">
        <w:rPr>
          <w:rFonts w:eastAsia="Batang"/>
        </w:rPr>
        <w:tab/>
        <w:t>stays in RRC_CONNECTED;</w:t>
      </w:r>
    </w:p>
    <w:p w14:paraId="2CE2B600" w14:textId="77777777" w:rsidR="0067066E" w:rsidRPr="0067066E" w:rsidRDefault="0067066E" w:rsidP="0067066E">
      <w:pPr>
        <w:ind w:left="568" w:hanging="284"/>
        <w:rPr>
          <w:rFonts w:eastAsia="Batang"/>
        </w:rPr>
      </w:pPr>
      <w:r w:rsidRPr="0067066E">
        <w:rPr>
          <w:rFonts w:eastAsia="Batang"/>
        </w:rPr>
        <w:t>-</w:t>
      </w:r>
      <w:r w:rsidRPr="0067066E">
        <w:rPr>
          <w:rFonts w:eastAsia="Batang"/>
        </w:rPr>
        <w:tab/>
        <w:t>selects a suitable cell and then initiates RRC re-establishment;</w:t>
      </w:r>
    </w:p>
    <w:p w14:paraId="4AF5B83D" w14:textId="0D399A44" w:rsidR="0049291F" w:rsidRDefault="0067066E" w:rsidP="0067066E">
      <w:pPr>
        <w:ind w:left="568" w:hanging="284"/>
        <w:rPr>
          <w:ins w:id="4" w:author="Ericsson" w:date="2018-10-22T16:58:00Z"/>
          <w:rFonts w:eastAsia="Batang"/>
        </w:rPr>
      </w:pPr>
      <w:r w:rsidRPr="0067066E">
        <w:rPr>
          <w:rFonts w:eastAsia="Batang"/>
        </w:rPr>
        <w:t>-</w:t>
      </w:r>
      <w:r w:rsidRPr="0067066E">
        <w:rPr>
          <w:rFonts w:eastAsia="Batang"/>
        </w:rPr>
        <w:tab/>
        <w:t>enters RRC_IDLE if a suitable cell wasn't found within a certain time after RLF was declared.</w:t>
      </w:r>
    </w:p>
    <w:p w14:paraId="75DFED41" w14:textId="6F334C8D" w:rsidR="0049291F" w:rsidRDefault="00461467" w:rsidP="00461467">
      <w:pPr>
        <w:keepLines/>
        <w:ind w:left="1135" w:hanging="851"/>
        <w:rPr>
          <w:ins w:id="5" w:author="Ericsson" w:date="2018-10-22T16:59:00Z"/>
          <w:rFonts w:eastAsia="Batang"/>
        </w:rPr>
      </w:pPr>
      <w:ins w:id="6" w:author="Ericsson" w:date="2018-10-22T17:00:00Z">
        <w:r w:rsidRPr="00461467">
          <w:rPr>
            <w:rFonts w:eastAsia="Batang"/>
          </w:rPr>
          <w:t>NOTE:</w:t>
        </w:r>
        <w:r w:rsidRPr="00461467">
          <w:rPr>
            <w:rFonts w:eastAsia="Batang"/>
          </w:rPr>
          <w:tab/>
        </w:r>
      </w:ins>
      <w:ins w:id="7" w:author="Ericsson" w:date="2018-11-08T16:44:00Z">
        <w:r w:rsidR="00797585" w:rsidRPr="00797585">
          <w:rPr>
            <w:rFonts w:eastAsia="Batang"/>
          </w:rPr>
          <w:t xml:space="preserve">In case of CA duplication and RLC failure, the RRC re-establishment is triggered only when the RLC failure is detected on the </w:t>
        </w:r>
        <w:proofErr w:type="spellStart"/>
        <w:r w:rsidR="00797585" w:rsidRPr="00797585">
          <w:rPr>
            <w:rFonts w:eastAsia="Batang"/>
          </w:rPr>
          <w:t>PCell</w:t>
        </w:r>
        <w:proofErr w:type="spellEnd"/>
        <w:r w:rsidR="00797585" w:rsidRPr="00797585">
          <w:rPr>
            <w:rFonts w:eastAsia="Batang"/>
          </w:rPr>
          <w:t xml:space="preserve">. If the RLC failure is detected on the </w:t>
        </w:r>
        <w:proofErr w:type="spellStart"/>
        <w:r w:rsidR="00797585" w:rsidRPr="00797585">
          <w:rPr>
            <w:rFonts w:eastAsia="Batang"/>
          </w:rPr>
          <w:t>PSCell</w:t>
        </w:r>
        <w:proofErr w:type="spellEnd"/>
        <w:r w:rsidR="00797585" w:rsidRPr="00797585">
          <w:rPr>
            <w:rFonts w:eastAsia="Batang"/>
          </w:rPr>
          <w:t xml:space="preserve">, then the UE should send an </w:t>
        </w:r>
        <w:proofErr w:type="spellStart"/>
        <w:r w:rsidR="00797585" w:rsidRPr="00797585">
          <w:rPr>
            <w:rFonts w:eastAsia="Batang"/>
          </w:rPr>
          <w:t>SCG</w:t>
        </w:r>
      </w:ins>
      <w:ins w:id="8" w:author="Ericsson" w:date="2018-11-08T16:50:00Z">
        <w:r w:rsidR="001D4309">
          <w:rPr>
            <w:rFonts w:eastAsia="Batang"/>
          </w:rPr>
          <w:t>F</w:t>
        </w:r>
      </w:ins>
      <w:ins w:id="9" w:author="Ericsson" w:date="2018-11-08T16:44:00Z">
        <w:r w:rsidR="00797585" w:rsidRPr="00797585">
          <w:rPr>
            <w:rFonts w:eastAsia="Batang"/>
          </w:rPr>
          <w:t>ailure</w:t>
        </w:r>
      </w:ins>
      <w:ins w:id="10" w:author="Ericsson" w:date="2018-11-08T16:50:00Z">
        <w:r w:rsidR="001D4309">
          <w:rPr>
            <w:rFonts w:eastAsia="Batang"/>
          </w:rPr>
          <w:t>I</w:t>
        </w:r>
      </w:ins>
      <w:ins w:id="11" w:author="Ericsson" w:date="2018-11-08T16:44:00Z">
        <w:r w:rsidR="00797585" w:rsidRPr="00797585">
          <w:rPr>
            <w:rFonts w:eastAsia="Batang"/>
          </w:rPr>
          <w:t>nformation</w:t>
        </w:r>
      </w:ins>
      <w:proofErr w:type="spellEnd"/>
      <w:ins w:id="12" w:author="Ericsson" w:date="2018-11-08T16:50:00Z">
        <w:r w:rsidR="001D4309">
          <w:rPr>
            <w:rFonts w:eastAsia="Batang"/>
          </w:rPr>
          <w:t xml:space="preserve"> message</w:t>
        </w:r>
      </w:ins>
      <w:ins w:id="13" w:author="Ericsson" w:date="2018-11-08T16:44:00Z">
        <w:r w:rsidR="00797585" w:rsidRPr="00797585">
          <w:rPr>
            <w:rFonts w:eastAsia="Batang"/>
          </w:rPr>
          <w:t xml:space="preserve"> to the MN. If the RLC failure is detected on an </w:t>
        </w:r>
        <w:proofErr w:type="spellStart"/>
        <w:r w:rsidR="00797585" w:rsidRPr="00797585">
          <w:rPr>
            <w:rFonts w:eastAsia="Batang"/>
          </w:rPr>
          <w:t>SCell</w:t>
        </w:r>
        <w:proofErr w:type="spellEnd"/>
        <w:r w:rsidR="00797585" w:rsidRPr="00797585">
          <w:rPr>
            <w:rFonts w:eastAsia="Batang"/>
          </w:rPr>
          <w:t xml:space="preserve">, the UE should send a </w:t>
        </w:r>
        <w:proofErr w:type="spellStart"/>
        <w:r w:rsidR="00797585" w:rsidRPr="00797585">
          <w:rPr>
            <w:rFonts w:eastAsia="Batang"/>
          </w:rPr>
          <w:t>FailureInformation</w:t>
        </w:r>
        <w:proofErr w:type="spellEnd"/>
        <w:r w:rsidR="00797585" w:rsidRPr="00797585">
          <w:rPr>
            <w:rFonts w:eastAsia="Batang"/>
          </w:rPr>
          <w:t xml:space="preserve"> message </w:t>
        </w:r>
      </w:ins>
      <w:ins w:id="14" w:author="Ericsson" w:date="2018-11-09T09:57:00Z">
        <w:r w:rsidR="00DB4A22">
          <w:rPr>
            <w:rFonts w:eastAsia="Batang"/>
          </w:rPr>
          <w:t xml:space="preserve">to the </w:t>
        </w:r>
        <w:proofErr w:type="spellStart"/>
        <w:r w:rsidR="00DB4A22">
          <w:rPr>
            <w:rFonts w:eastAsia="Batang"/>
          </w:rPr>
          <w:t>gNB</w:t>
        </w:r>
        <w:proofErr w:type="spellEnd"/>
        <w:r w:rsidR="00DB4A22">
          <w:rPr>
            <w:rFonts w:eastAsia="Batang"/>
          </w:rPr>
          <w:t xml:space="preserve"> </w:t>
        </w:r>
      </w:ins>
      <w:bookmarkStart w:id="15" w:name="_GoBack"/>
      <w:bookmarkEnd w:id="15"/>
      <w:ins w:id="16" w:author="Ericsson" w:date="2018-11-08T16:44:00Z">
        <w:r w:rsidR="00797585" w:rsidRPr="00797585">
          <w:rPr>
            <w:rFonts w:eastAsia="Batang"/>
          </w:rPr>
          <w:t>as specified in TS 38.331 [12].</w:t>
        </w:r>
      </w:ins>
      <w:r w:rsidR="00171F92">
        <w:rPr>
          <w:rFonts w:eastAsia="Batang"/>
        </w:rPr>
        <w:t xml:space="preserve"> </w:t>
      </w:r>
    </w:p>
    <w:p w14:paraId="05D62AF0" w14:textId="77777777" w:rsidR="0049291F" w:rsidRPr="0067066E" w:rsidRDefault="0049291F" w:rsidP="0049291F">
      <w:pPr>
        <w:pStyle w:val="BodyText"/>
        <w:rPr>
          <w:rFonts w:eastAsia="Batang"/>
        </w:rPr>
      </w:pPr>
    </w:p>
    <w:p w14:paraId="5905CE5B" w14:textId="4CC22B53" w:rsidR="00606701" w:rsidRDefault="002319F4" w:rsidP="002319F4">
      <w:pPr>
        <w:pStyle w:val="Note-Boxed"/>
        <w:jc w:val="center"/>
        <w:rPr>
          <w:rFonts w:ascii="Times New Roman" w:hAnsi="Times New Roman" w:cs="Times New Roman"/>
          <w:lang w:val="en-US"/>
        </w:rPr>
      </w:pPr>
      <w:r w:rsidRPr="00AD7770">
        <w:rPr>
          <w:rFonts w:ascii="Times New Roman" w:eastAsia="SimSun" w:hAnsi="Times New Roman" w:cs="Times New Roman"/>
          <w:lang w:val="en-US" w:eastAsia="zh-CN"/>
        </w:rPr>
        <w:t xml:space="preserve"> </w:t>
      </w:r>
      <w:r w:rsidR="00973D94" w:rsidRPr="00AD7770">
        <w:rPr>
          <w:rFonts w:ascii="Times New Roman" w:eastAsia="SimSun" w:hAnsi="Times New Roman" w:cs="Times New Roman"/>
          <w:lang w:val="en-US" w:eastAsia="zh-CN"/>
        </w:rPr>
        <w:t>END</w:t>
      </w:r>
      <w:r w:rsidR="00973D94" w:rsidRPr="00AD7770">
        <w:rPr>
          <w:rFonts w:ascii="Times New Roman" w:hAnsi="Times New Roman" w:cs="Times New Roman"/>
          <w:lang w:val="en-US"/>
        </w:rPr>
        <w:t xml:space="preserve"> OF CHANGES</w:t>
      </w:r>
      <w:bookmarkEnd w:id="1"/>
      <w:bookmarkEnd w:id="3"/>
    </w:p>
    <w:p w14:paraId="5D7F27CF" w14:textId="6BFD9AB3" w:rsidR="00DD3DD9" w:rsidRDefault="00DD3DD9" w:rsidP="00412FAA">
      <w:pPr>
        <w:rPr>
          <w:lang w:val="en-US" w:eastAsia="ko-KR"/>
        </w:rPr>
      </w:pPr>
    </w:p>
    <w:p w14:paraId="7A84AC09" w14:textId="78566ED9" w:rsidR="00110142" w:rsidRDefault="00110142" w:rsidP="00110142">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sidRPr="00AD7770">
        <w:rPr>
          <w:rFonts w:ascii="Times New Roman" w:hAnsi="Times New Roman" w:cs="Times New Roman"/>
          <w:lang w:val="en-US"/>
        </w:rPr>
        <w:t xml:space="preserve"> OF CHANGES</w:t>
      </w:r>
    </w:p>
    <w:p w14:paraId="7B24C72D" w14:textId="4CFA025B" w:rsidR="00110142" w:rsidRDefault="00110142" w:rsidP="00412FAA">
      <w:pPr>
        <w:rPr>
          <w:lang w:val="en-US" w:eastAsia="ko-KR"/>
        </w:rPr>
      </w:pPr>
    </w:p>
    <w:p w14:paraId="7B1056AC" w14:textId="77777777" w:rsidR="00110142" w:rsidRPr="00110142" w:rsidRDefault="00110142" w:rsidP="00110142">
      <w:pPr>
        <w:keepNext/>
        <w:keepLines/>
        <w:spacing w:before="120"/>
        <w:ind w:left="1134" w:hanging="1134"/>
        <w:outlineLvl w:val="2"/>
        <w:rPr>
          <w:rFonts w:ascii="Arial" w:hAnsi="Arial"/>
          <w:sz w:val="28"/>
          <w:lang w:eastAsia="x-none"/>
        </w:rPr>
      </w:pPr>
      <w:bookmarkStart w:id="17" w:name="_Toc526530997"/>
      <w:r w:rsidRPr="00110142">
        <w:rPr>
          <w:rFonts w:ascii="Arial" w:hAnsi="Arial"/>
          <w:sz w:val="28"/>
          <w:lang w:eastAsia="x-none"/>
        </w:rPr>
        <w:t>16.1.3</w:t>
      </w:r>
      <w:r w:rsidRPr="00110142">
        <w:rPr>
          <w:rFonts w:ascii="Arial" w:hAnsi="Arial"/>
          <w:sz w:val="28"/>
          <w:lang w:eastAsia="x-none"/>
        </w:rPr>
        <w:tab/>
        <w:t>Packet Duplication</w:t>
      </w:r>
      <w:bookmarkEnd w:id="17"/>
    </w:p>
    <w:p w14:paraId="3CDA0B48" w14:textId="77777777" w:rsidR="00110142" w:rsidRPr="00110142" w:rsidRDefault="00110142" w:rsidP="00110142">
      <w:r w:rsidRPr="00110142">
        <w:t>When duplication is configured for a radio bearer by RRC, a secondary RLC entity and a secondary logical channel are added to the radio bearer to handle the duplicated PDCP PDUs. Duplication at PDCP therefore consists in submitting the same PDCP PDUs twice: once to the primary RLC entity and a second time to the secondary RLC entity. With two independent transmission paths, packet duplication therefore increases reliability and reduces latency and is especially beneficial for URLLC services.</w:t>
      </w:r>
    </w:p>
    <w:p w14:paraId="13EF9A4E" w14:textId="77777777" w:rsidR="00110142" w:rsidRPr="00110142" w:rsidRDefault="00110142" w:rsidP="00110142">
      <w:pPr>
        <w:keepLines/>
        <w:ind w:left="1135" w:hanging="851"/>
        <w:rPr>
          <w:rFonts w:eastAsia="Batang"/>
        </w:rPr>
      </w:pPr>
      <w:r w:rsidRPr="00110142">
        <w:rPr>
          <w:rFonts w:eastAsia="Batang"/>
        </w:rPr>
        <w:t>NOTE:</w:t>
      </w:r>
      <w:r w:rsidRPr="00110142">
        <w:rPr>
          <w:rFonts w:eastAsia="Batang"/>
        </w:rPr>
        <w:tab/>
        <w:t>PDCP control PDUs are not duplicated and always submitted to the primary RLC entity.</w:t>
      </w:r>
    </w:p>
    <w:p w14:paraId="69FF714F" w14:textId="77777777" w:rsidR="00110142" w:rsidRPr="00110142" w:rsidRDefault="00110142" w:rsidP="00110142">
      <w:r w:rsidRPr="00110142">
        <w:t>When duplication is activated, the original PDCP PDU and the corresponding duplicate shall not be transmitted on the same carrier. The two different logical channels can either belong to the same MAC entity (CA) or to different ones (DC). In the former case, logical channel mapping restrictions are used in MAC to ensure that the logical channel carrying the original PDCP PDUs and logical channel carrying the corresponding duplicates are not sent on the same carrier.</w:t>
      </w:r>
    </w:p>
    <w:p w14:paraId="07AACEC7" w14:textId="06F16D63" w:rsidR="00110142" w:rsidRPr="00110142" w:rsidRDefault="00110142" w:rsidP="00110142">
      <w:r w:rsidRPr="00110142">
        <w:t>When an RLC entity acknowledges the transmission of a PDCP PDU, the PDCP entity shall indicate to the other RLC entity to discard it</w:t>
      </w:r>
      <w:del w:id="18" w:author="Ericsson" w:date="2018-11-06T15:26:00Z">
        <w:r w:rsidRPr="00110142" w:rsidDel="00C43CC0">
          <w:delText xml:space="preserve">; </w:delText>
        </w:r>
      </w:del>
      <w:ins w:id="19" w:author="Ericsson" w:date="2018-11-06T15:26:00Z">
        <w:r w:rsidR="00C43CC0">
          <w:t xml:space="preserve">. In case of CA duplication, </w:t>
        </w:r>
      </w:ins>
      <w:del w:id="20" w:author="Ericsson" w:date="2018-11-06T15:26:00Z">
        <w:r w:rsidRPr="00110142" w:rsidDel="00C43CC0">
          <w:delText xml:space="preserve">and </w:delText>
        </w:r>
      </w:del>
      <w:r w:rsidRPr="00110142">
        <w:t xml:space="preserve">when the </w:t>
      </w:r>
      <w:del w:id="21" w:author="Ericsson" w:date="2018-11-08T16:27:00Z">
        <w:r w:rsidRPr="00110142" w:rsidDel="001D4129">
          <w:delText xml:space="preserve">secondary </w:delText>
        </w:r>
      </w:del>
      <w:r w:rsidRPr="00110142">
        <w:t xml:space="preserve">RLC entity </w:t>
      </w:r>
      <w:ins w:id="22" w:author="Ericsson" w:date="2018-11-08T16:36:00Z">
        <w:r w:rsidR="00A16999">
          <w:t xml:space="preserve">mapped to </w:t>
        </w:r>
        <w:r w:rsidR="00810329">
          <w:t xml:space="preserve">a logical channel restricted to one or multiple </w:t>
        </w:r>
        <w:proofErr w:type="spellStart"/>
        <w:r w:rsidR="00810329">
          <w:t>SCell</w:t>
        </w:r>
        <w:proofErr w:type="spellEnd"/>
        <w:r w:rsidR="00810329">
          <w:t xml:space="preserve">(s) </w:t>
        </w:r>
      </w:ins>
      <w:r w:rsidRPr="00110142">
        <w:t xml:space="preserve">reaches the maximum number of retransmissions for a PDCP PDU, the UE informs the </w:t>
      </w:r>
      <w:proofErr w:type="spellStart"/>
      <w:r w:rsidRPr="00110142">
        <w:t>gNB</w:t>
      </w:r>
      <w:proofErr w:type="spellEnd"/>
      <w:r w:rsidRPr="00110142">
        <w:t xml:space="preserve"> but does not trigger RLF. </w:t>
      </w:r>
    </w:p>
    <w:p w14:paraId="3ECB4B0F" w14:textId="77777777" w:rsidR="00110142" w:rsidRPr="00110142" w:rsidRDefault="00110142" w:rsidP="00110142">
      <w:r w:rsidRPr="00110142">
        <w:t>When configuring duplication for a DRB, RRC also sets the initial state (either activated or deactivated). After the configuration, the state can then be dynamically controlled by means of a MAC control element and in DC, the UE applies the MAC CE commands regardless of their origin (MCG or SCG). When duplication is deactivated for a DRB, the secondary RLC entity is not re-established, the HARQ buffers are not flushed but the corresponding logical channel mapping restrictions – if any – are lifted, and the transmitting PDCP entity should indicate to the secondary RLC entity to discard all duplicated PDCP PDUs.</w:t>
      </w:r>
    </w:p>
    <w:p w14:paraId="180B6315" w14:textId="77777777" w:rsidR="00110142" w:rsidRPr="00110142" w:rsidRDefault="00110142" w:rsidP="00110142">
      <w:r w:rsidRPr="00110142">
        <w:lastRenderedPageBreak/>
        <w:t>When duplication is configured for an SRB the state is always active and cannot be dynamically controlled.</w:t>
      </w:r>
    </w:p>
    <w:p w14:paraId="07E4CDEF" w14:textId="77777777" w:rsidR="00110142" w:rsidRPr="00110142" w:rsidRDefault="00110142" w:rsidP="00110142">
      <w:r w:rsidRPr="00110142">
        <w:t xml:space="preserve">When activating duplication for a DRB, NG-RAN should ensure that at least one serving cell is activated for each logical channel of the DRB; and when the deactivation of </w:t>
      </w:r>
      <w:proofErr w:type="spellStart"/>
      <w:r w:rsidRPr="00110142">
        <w:t>SCells</w:t>
      </w:r>
      <w:proofErr w:type="spellEnd"/>
      <w:r w:rsidRPr="00110142">
        <w:t xml:space="preserve"> leaves no serving cells activated for a logical channel of the DRB, NG-RAN should ensure that duplication is also deactivated.</w:t>
      </w:r>
    </w:p>
    <w:p w14:paraId="4EC8DDB7" w14:textId="77777777" w:rsidR="00110142" w:rsidRDefault="00110142" w:rsidP="00110142">
      <w:pPr>
        <w:pStyle w:val="Note-Boxed"/>
        <w:jc w:val="center"/>
        <w:rPr>
          <w:rFonts w:ascii="Times New Roman" w:hAnsi="Times New Roman" w:cs="Times New Roman"/>
          <w:lang w:val="en-US"/>
        </w:rPr>
      </w:pPr>
      <w:r w:rsidRPr="00AD7770">
        <w:rPr>
          <w:rFonts w:ascii="Times New Roman" w:eastAsia="SimSun" w:hAnsi="Times New Roman" w:cs="Times New Roman"/>
          <w:lang w:val="en-US" w:eastAsia="zh-CN"/>
        </w:rPr>
        <w:t>END</w:t>
      </w:r>
      <w:r w:rsidRPr="00AD7770">
        <w:rPr>
          <w:rFonts w:ascii="Times New Roman" w:hAnsi="Times New Roman" w:cs="Times New Roman"/>
          <w:lang w:val="en-US"/>
        </w:rPr>
        <w:t xml:space="preserve"> OF CHANGES</w:t>
      </w:r>
    </w:p>
    <w:p w14:paraId="2E394463" w14:textId="77777777" w:rsidR="00110142" w:rsidRPr="00110142" w:rsidRDefault="00110142" w:rsidP="00412FAA">
      <w:pPr>
        <w:rPr>
          <w:lang w:eastAsia="ko-KR"/>
        </w:rPr>
      </w:pPr>
    </w:p>
    <w:sectPr w:rsidR="00110142" w:rsidRPr="00110142" w:rsidSect="00412FAA">
      <w:headerReference w:type="default" r:id="rId17"/>
      <w:footerReference w:type="default" r:id="rId18"/>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D8406F" w14:textId="77777777" w:rsidR="00B67D3D" w:rsidRDefault="00B67D3D">
      <w:pPr>
        <w:spacing w:after="0"/>
      </w:pPr>
      <w:r>
        <w:separator/>
      </w:r>
    </w:p>
  </w:endnote>
  <w:endnote w:type="continuationSeparator" w:id="0">
    <w:p w14:paraId="3DAF11CC" w14:textId="77777777" w:rsidR="00B67D3D" w:rsidRDefault="00B67D3D">
      <w:pPr>
        <w:spacing w:after="0"/>
      </w:pPr>
      <w:r>
        <w:continuationSeparator/>
      </w:r>
    </w:p>
  </w:endnote>
  <w:endnote w:type="continuationNotice" w:id="1">
    <w:p w14:paraId="4878B859" w14:textId="77777777" w:rsidR="00B67D3D" w:rsidRDefault="00B67D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77777777" w:rsidR="00DF089E" w:rsidRDefault="00DF08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2387B1" w14:textId="77777777" w:rsidR="00B67D3D" w:rsidRDefault="00B67D3D">
      <w:pPr>
        <w:spacing w:after="0"/>
      </w:pPr>
      <w:r>
        <w:separator/>
      </w:r>
    </w:p>
  </w:footnote>
  <w:footnote w:type="continuationSeparator" w:id="0">
    <w:p w14:paraId="572F67B5" w14:textId="77777777" w:rsidR="00B67D3D" w:rsidRDefault="00B67D3D">
      <w:pPr>
        <w:spacing w:after="0"/>
      </w:pPr>
      <w:r>
        <w:continuationSeparator/>
      </w:r>
    </w:p>
  </w:footnote>
  <w:footnote w:type="continuationNotice" w:id="1">
    <w:p w14:paraId="3831BB3B" w14:textId="77777777" w:rsidR="00B67D3D" w:rsidRDefault="00B67D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3DAE8" w14:textId="77777777" w:rsidR="00DF089E" w:rsidRDefault="00DF089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34864" w14:textId="4C69A094" w:rsidR="00DF089E" w:rsidRDefault="00DF089E">
    <w:pPr>
      <w:framePr w:h="284" w:hRule="exact" w:wrap="around" w:vAnchor="text" w:hAnchor="margin" w:xAlign="right" w:y="1"/>
      <w:rPr>
        <w:rFonts w:ascii="Arial" w:hAnsi="Arial" w:cs="Arial"/>
        <w:b/>
        <w:sz w:val="18"/>
        <w:szCs w:val="18"/>
      </w:rPr>
    </w:pPr>
  </w:p>
  <w:p w14:paraId="144CEA9D" w14:textId="012BF5C4" w:rsidR="00DF089E" w:rsidRDefault="00DF08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C2760">
      <w:rPr>
        <w:rFonts w:ascii="Arial" w:hAnsi="Arial" w:cs="Arial"/>
        <w:b/>
        <w:noProof/>
        <w:sz w:val="18"/>
        <w:szCs w:val="18"/>
      </w:rPr>
      <w:t>3</w:t>
    </w:r>
    <w:r>
      <w:rPr>
        <w:rFonts w:ascii="Arial" w:hAnsi="Arial" w:cs="Arial"/>
        <w:b/>
        <w:sz w:val="18"/>
        <w:szCs w:val="18"/>
      </w:rPr>
      <w:fldChar w:fldCharType="end"/>
    </w:r>
  </w:p>
  <w:p w14:paraId="2938E62D" w14:textId="77777777" w:rsidR="00DF089E" w:rsidRDefault="00DF089E">
    <w:pPr>
      <w:pStyle w:val="Header"/>
    </w:pPr>
  </w:p>
  <w:p w14:paraId="06E30586" w14:textId="77777777" w:rsidR="00DF089E" w:rsidRDefault="00DF08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5"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0"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3" w15:restartNumberingAfterBreak="0">
    <w:nsid w:val="7D627C03"/>
    <w:multiLevelType w:val="hybridMultilevel"/>
    <w:tmpl w:val="F962F20A"/>
    <w:lvl w:ilvl="0" w:tplc="8B6C127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3"/>
  </w:num>
  <w:num w:numId="5">
    <w:abstractNumId w:val="19"/>
  </w:num>
  <w:num w:numId="6">
    <w:abstractNumId w:val="2"/>
  </w:num>
  <w:num w:numId="7">
    <w:abstractNumId w:val="17"/>
  </w:num>
  <w:num w:numId="8">
    <w:abstractNumId w:val="8"/>
  </w:num>
  <w:num w:numId="9">
    <w:abstractNumId w:val="9"/>
  </w:num>
  <w:num w:numId="10">
    <w:abstractNumId w:val="14"/>
  </w:num>
  <w:num w:numId="11">
    <w:abstractNumId w:val="1"/>
  </w:num>
  <w:num w:numId="12">
    <w:abstractNumId w:val="5"/>
  </w:num>
  <w:num w:numId="13">
    <w:abstractNumId w:val="12"/>
  </w:num>
  <w:num w:numId="14">
    <w:abstractNumId w:val="18"/>
  </w:num>
  <w:num w:numId="15">
    <w:abstractNumId w:val="25"/>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13"/>
  </w:num>
  <w:num w:numId="19">
    <w:abstractNumId w:val="10"/>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1"/>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2"/>
  </w:num>
  <w:num w:numId="27">
    <w:abstractNumId w:val="15"/>
  </w:num>
  <w:num w:numId="28">
    <w:abstractNumId w:val="16"/>
  </w:num>
  <w:num w:numId="29">
    <w:abstractNumId w:val="16"/>
  </w:num>
  <w:num w:numId="30">
    <w:abstractNumId w:val="2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7awMDYzNTc0NjC0sDBX0lEKTi0uzszPAymwrAUATIeKHywAAAA="/>
  </w:docVars>
  <w:rsids>
    <w:rsidRoot w:val="004E213A"/>
    <w:rsid w:val="0000091D"/>
    <w:rsid w:val="00000A61"/>
    <w:rsid w:val="00000E60"/>
    <w:rsid w:val="00000ED7"/>
    <w:rsid w:val="0000130A"/>
    <w:rsid w:val="00001ABB"/>
    <w:rsid w:val="00001B4C"/>
    <w:rsid w:val="00001D15"/>
    <w:rsid w:val="0000208C"/>
    <w:rsid w:val="000021C0"/>
    <w:rsid w:val="00002363"/>
    <w:rsid w:val="000028B6"/>
    <w:rsid w:val="00002917"/>
    <w:rsid w:val="00002C4A"/>
    <w:rsid w:val="00002C5B"/>
    <w:rsid w:val="00003674"/>
    <w:rsid w:val="000037B0"/>
    <w:rsid w:val="0000418A"/>
    <w:rsid w:val="00004613"/>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7A4"/>
    <w:rsid w:val="00011CD5"/>
    <w:rsid w:val="00011F32"/>
    <w:rsid w:val="00012B4E"/>
    <w:rsid w:val="00013757"/>
    <w:rsid w:val="000138A2"/>
    <w:rsid w:val="00013FCA"/>
    <w:rsid w:val="000146C2"/>
    <w:rsid w:val="00014970"/>
    <w:rsid w:val="000149C7"/>
    <w:rsid w:val="00014E77"/>
    <w:rsid w:val="00015289"/>
    <w:rsid w:val="00015B6E"/>
    <w:rsid w:val="00015CA7"/>
    <w:rsid w:val="00015CFE"/>
    <w:rsid w:val="00015E1F"/>
    <w:rsid w:val="00016189"/>
    <w:rsid w:val="00016CEA"/>
    <w:rsid w:val="0001722F"/>
    <w:rsid w:val="00021113"/>
    <w:rsid w:val="00021C07"/>
    <w:rsid w:val="00021E50"/>
    <w:rsid w:val="00021F61"/>
    <w:rsid w:val="00022071"/>
    <w:rsid w:val="00022435"/>
    <w:rsid w:val="000230E5"/>
    <w:rsid w:val="000232E9"/>
    <w:rsid w:val="00023ECD"/>
    <w:rsid w:val="0002410C"/>
    <w:rsid w:val="00024143"/>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1F5B"/>
    <w:rsid w:val="00032209"/>
    <w:rsid w:val="00032340"/>
    <w:rsid w:val="00032EE5"/>
    <w:rsid w:val="00033043"/>
    <w:rsid w:val="00033213"/>
    <w:rsid w:val="00033397"/>
    <w:rsid w:val="000342F6"/>
    <w:rsid w:val="0003439E"/>
    <w:rsid w:val="000343A5"/>
    <w:rsid w:val="0003441F"/>
    <w:rsid w:val="0003508C"/>
    <w:rsid w:val="000354AA"/>
    <w:rsid w:val="00035D25"/>
    <w:rsid w:val="0003639E"/>
    <w:rsid w:val="0003677F"/>
    <w:rsid w:val="00036A37"/>
    <w:rsid w:val="00036E50"/>
    <w:rsid w:val="0004001C"/>
    <w:rsid w:val="00040095"/>
    <w:rsid w:val="000400F5"/>
    <w:rsid w:val="00040185"/>
    <w:rsid w:val="000406D5"/>
    <w:rsid w:val="00040CBF"/>
    <w:rsid w:val="00040DAA"/>
    <w:rsid w:val="00041435"/>
    <w:rsid w:val="00041938"/>
    <w:rsid w:val="00041BCA"/>
    <w:rsid w:val="00041EE7"/>
    <w:rsid w:val="00042E7A"/>
    <w:rsid w:val="00043408"/>
    <w:rsid w:val="00043744"/>
    <w:rsid w:val="00043F8D"/>
    <w:rsid w:val="00043FC7"/>
    <w:rsid w:val="0004457B"/>
    <w:rsid w:val="00044AB8"/>
    <w:rsid w:val="00045391"/>
    <w:rsid w:val="00045D3C"/>
    <w:rsid w:val="00045EC0"/>
    <w:rsid w:val="0004615B"/>
    <w:rsid w:val="00046C82"/>
    <w:rsid w:val="0004715C"/>
    <w:rsid w:val="000501A3"/>
    <w:rsid w:val="000504AE"/>
    <w:rsid w:val="00050563"/>
    <w:rsid w:val="00050C84"/>
    <w:rsid w:val="00050E39"/>
    <w:rsid w:val="00051834"/>
    <w:rsid w:val="00051AC9"/>
    <w:rsid w:val="00051CAC"/>
    <w:rsid w:val="00052425"/>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17E4"/>
    <w:rsid w:val="0008265E"/>
    <w:rsid w:val="00082AE4"/>
    <w:rsid w:val="00082F94"/>
    <w:rsid w:val="00082FD9"/>
    <w:rsid w:val="000834D1"/>
    <w:rsid w:val="0008387A"/>
    <w:rsid w:val="00083C59"/>
    <w:rsid w:val="00083D00"/>
    <w:rsid w:val="00083EA8"/>
    <w:rsid w:val="00083F6A"/>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87FAD"/>
    <w:rsid w:val="000900E9"/>
    <w:rsid w:val="0009041B"/>
    <w:rsid w:val="00090708"/>
    <w:rsid w:val="00090C6C"/>
    <w:rsid w:val="00090DB8"/>
    <w:rsid w:val="0009124F"/>
    <w:rsid w:val="00091300"/>
    <w:rsid w:val="00091496"/>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5B97"/>
    <w:rsid w:val="00096367"/>
    <w:rsid w:val="00096601"/>
    <w:rsid w:val="00096AC1"/>
    <w:rsid w:val="00096F06"/>
    <w:rsid w:val="00097024"/>
    <w:rsid w:val="00097470"/>
    <w:rsid w:val="00097892"/>
    <w:rsid w:val="000A03AD"/>
    <w:rsid w:val="000A0881"/>
    <w:rsid w:val="000A0D34"/>
    <w:rsid w:val="000A1435"/>
    <w:rsid w:val="000A184A"/>
    <w:rsid w:val="000A195F"/>
    <w:rsid w:val="000A209D"/>
    <w:rsid w:val="000A20E3"/>
    <w:rsid w:val="000A23F5"/>
    <w:rsid w:val="000A27DF"/>
    <w:rsid w:val="000A27FD"/>
    <w:rsid w:val="000A28AF"/>
    <w:rsid w:val="000A2A7C"/>
    <w:rsid w:val="000A2D2E"/>
    <w:rsid w:val="000A33FD"/>
    <w:rsid w:val="000A3416"/>
    <w:rsid w:val="000A40B9"/>
    <w:rsid w:val="000A4958"/>
    <w:rsid w:val="000A51CA"/>
    <w:rsid w:val="000A5F46"/>
    <w:rsid w:val="000A60A3"/>
    <w:rsid w:val="000A6E84"/>
    <w:rsid w:val="000A776B"/>
    <w:rsid w:val="000A77C3"/>
    <w:rsid w:val="000A7801"/>
    <w:rsid w:val="000A7D9E"/>
    <w:rsid w:val="000A7E76"/>
    <w:rsid w:val="000B000E"/>
    <w:rsid w:val="000B0B06"/>
    <w:rsid w:val="000B0E15"/>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AE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176"/>
    <w:rsid w:val="000C6594"/>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BF1"/>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05E4"/>
    <w:rsid w:val="00101062"/>
    <w:rsid w:val="001012F6"/>
    <w:rsid w:val="00101AD0"/>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8BA"/>
    <w:rsid w:val="00105CAA"/>
    <w:rsid w:val="00105D08"/>
    <w:rsid w:val="00105EE6"/>
    <w:rsid w:val="00106090"/>
    <w:rsid w:val="00106A25"/>
    <w:rsid w:val="00106B69"/>
    <w:rsid w:val="00107B4D"/>
    <w:rsid w:val="00107CFF"/>
    <w:rsid w:val="00110142"/>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4D68"/>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626"/>
    <w:rsid w:val="00160B04"/>
    <w:rsid w:val="00160C9B"/>
    <w:rsid w:val="0016100A"/>
    <w:rsid w:val="001610A9"/>
    <w:rsid w:val="001618EB"/>
    <w:rsid w:val="0016200C"/>
    <w:rsid w:val="001621F7"/>
    <w:rsid w:val="0016246C"/>
    <w:rsid w:val="0016265E"/>
    <w:rsid w:val="00162F1F"/>
    <w:rsid w:val="0016340E"/>
    <w:rsid w:val="00163435"/>
    <w:rsid w:val="00163945"/>
    <w:rsid w:val="0016449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869"/>
    <w:rsid w:val="00171975"/>
    <w:rsid w:val="00171AD7"/>
    <w:rsid w:val="00171E5C"/>
    <w:rsid w:val="00171F92"/>
    <w:rsid w:val="0017275E"/>
    <w:rsid w:val="001737EE"/>
    <w:rsid w:val="00173E6D"/>
    <w:rsid w:val="00173EA3"/>
    <w:rsid w:val="00174250"/>
    <w:rsid w:val="001744A2"/>
    <w:rsid w:val="00174857"/>
    <w:rsid w:val="0017493E"/>
    <w:rsid w:val="00174DEC"/>
    <w:rsid w:val="0017617E"/>
    <w:rsid w:val="001761CA"/>
    <w:rsid w:val="0017656D"/>
    <w:rsid w:val="00177724"/>
    <w:rsid w:val="001800E9"/>
    <w:rsid w:val="00180255"/>
    <w:rsid w:val="00180B6B"/>
    <w:rsid w:val="0018102B"/>
    <w:rsid w:val="0018131C"/>
    <w:rsid w:val="0018131E"/>
    <w:rsid w:val="001813E3"/>
    <w:rsid w:val="001817FB"/>
    <w:rsid w:val="001819A7"/>
    <w:rsid w:val="00181A37"/>
    <w:rsid w:val="00181E1E"/>
    <w:rsid w:val="00181E95"/>
    <w:rsid w:val="00183091"/>
    <w:rsid w:val="0018338F"/>
    <w:rsid w:val="001833DF"/>
    <w:rsid w:val="00184452"/>
    <w:rsid w:val="0018468A"/>
    <w:rsid w:val="00184FCD"/>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D6C"/>
    <w:rsid w:val="0019434C"/>
    <w:rsid w:val="0019464A"/>
    <w:rsid w:val="00194B51"/>
    <w:rsid w:val="00194CB4"/>
    <w:rsid w:val="00195560"/>
    <w:rsid w:val="00195801"/>
    <w:rsid w:val="00195A73"/>
    <w:rsid w:val="00195C84"/>
    <w:rsid w:val="00196148"/>
    <w:rsid w:val="00196970"/>
    <w:rsid w:val="00196C86"/>
    <w:rsid w:val="00196EE9"/>
    <w:rsid w:val="00197366"/>
    <w:rsid w:val="00197806"/>
    <w:rsid w:val="001A0312"/>
    <w:rsid w:val="001A05F8"/>
    <w:rsid w:val="001A07F9"/>
    <w:rsid w:val="001A0E08"/>
    <w:rsid w:val="001A0F54"/>
    <w:rsid w:val="001A10B7"/>
    <w:rsid w:val="001A15F9"/>
    <w:rsid w:val="001A1ADC"/>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3CC"/>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03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AC5"/>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375E"/>
    <w:rsid w:val="001D4129"/>
    <w:rsid w:val="001D42FC"/>
    <w:rsid w:val="001D4309"/>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4C3"/>
    <w:rsid w:val="001E1525"/>
    <w:rsid w:val="001E1620"/>
    <w:rsid w:val="001E194D"/>
    <w:rsid w:val="001E1AF6"/>
    <w:rsid w:val="001E1BFA"/>
    <w:rsid w:val="001E20F8"/>
    <w:rsid w:val="001E243A"/>
    <w:rsid w:val="001E27CF"/>
    <w:rsid w:val="001E30F8"/>
    <w:rsid w:val="001E3594"/>
    <w:rsid w:val="001E3AA6"/>
    <w:rsid w:val="001E3E6C"/>
    <w:rsid w:val="001E442F"/>
    <w:rsid w:val="001E47B7"/>
    <w:rsid w:val="001E4D07"/>
    <w:rsid w:val="001E55C9"/>
    <w:rsid w:val="001E5A18"/>
    <w:rsid w:val="001E5C28"/>
    <w:rsid w:val="001E633D"/>
    <w:rsid w:val="001E644B"/>
    <w:rsid w:val="001E64F8"/>
    <w:rsid w:val="001E6981"/>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378"/>
    <w:rsid w:val="001F4958"/>
    <w:rsid w:val="001F52ED"/>
    <w:rsid w:val="001F5E65"/>
    <w:rsid w:val="001F5F45"/>
    <w:rsid w:val="001F6158"/>
    <w:rsid w:val="001F651D"/>
    <w:rsid w:val="001F665B"/>
    <w:rsid w:val="001F671C"/>
    <w:rsid w:val="001F6D0E"/>
    <w:rsid w:val="001F6D8F"/>
    <w:rsid w:val="001F71BB"/>
    <w:rsid w:val="001F736A"/>
    <w:rsid w:val="001F7B17"/>
    <w:rsid w:val="001F7D0F"/>
    <w:rsid w:val="001F7D9D"/>
    <w:rsid w:val="00200224"/>
    <w:rsid w:val="00200316"/>
    <w:rsid w:val="00200455"/>
    <w:rsid w:val="002006FA"/>
    <w:rsid w:val="00200FBD"/>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442"/>
    <w:rsid w:val="0021397E"/>
    <w:rsid w:val="00213BF4"/>
    <w:rsid w:val="00214168"/>
    <w:rsid w:val="00214C47"/>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1AF"/>
    <w:rsid w:val="0023065D"/>
    <w:rsid w:val="00230AB0"/>
    <w:rsid w:val="00230C1A"/>
    <w:rsid w:val="00230C43"/>
    <w:rsid w:val="0023118C"/>
    <w:rsid w:val="00231467"/>
    <w:rsid w:val="00231503"/>
    <w:rsid w:val="0023185B"/>
    <w:rsid w:val="00231868"/>
    <w:rsid w:val="00231893"/>
    <w:rsid w:val="002319F4"/>
    <w:rsid w:val="00232046"/>
    <w:rsid w:val="002321C5"/>
    <w:rsid w:val="00232806"/>
    <w:rsid w:val="00233162"/>
    <w:rsid w:val="0023334C"/>
    <w:rsid w:val="002347A2"/>
    <w:rsid w:val="00234A78"/>
    <w:rsid w:val="00234B30"/>
    <w:rsid w:val="00234B44"/>
    <w:rsid w:val="00234C6C"/>
    <w:rsid w:val="00234FBB"/>
    <w:rsid w:val="0023512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D55"/>
    <w:rsid w:val="00243EE1"/>
    <w:rsid w:val="00243F0C"/>
    <w:rsid w:val="002446EB"/>
    <w:rsid w:val="00244DBC"/>
    <w:rsid w:val="0024524D"/>
    <w:rsid w:val="002452F5"/>
    <w:rsid w:val="002456CA"/>
    <w:rsid w:val="00245885"/>
    <w:rsid w:val="00245E72"/>
    <w:rsid w:val="002463DB"/>
    <w:rsid w:val="00246796"/>
    <w:rsid w:val="002467B6"/>
    <w:rsid w:val="00246CDE"/>
    <w:rsid w:val="00247A68"/>
    <w:rsid w:val="00247D0F"/>
    <w:rsid w:val="00247D84"/>
    <w:rsid w:val="00250632"/>
    <w:rsid w:val="002515B1"/>
    <w:rsid w:val="00251D93"/>
    <w:rsid w:val="002523B0"/>
    <w:rsid w:val="0025263F"/>
    <w:rsid w:val="00252A82"/>
    <w:rsid w:val="00252E18"/>
    <w:rsid w:val="00253503"/>
    <w:rsid w:val="00253A3E"/>
    <w:rsid w:val="00254797"/>
    <w:rsid w:val="00255974"/>
    <w:rsid w:val="00255A96"/>
    <w:rsid w:val="00255BED"/>
    <w:rsid w:val="00256135"/>
    <w:rsid w:val="002569DC"/>
    <w:rsid w:val="00257483"/>
    <w:rsid w:val="002575B1"/>
    <w:rsid w:val="00257671"/>
    <w:rsid w:val="00257888"/>
    <w:rsid w:val="002579F3"/>
    <w:rsid w:val="002602C9"/>
    <w:rsid w:val="00260CBC"/>
    <w:rsid w:val="002612E5"/>
    <w:rsid w:val="00261B30"/>
    <w:rsid w:val="00261C6E"/>
    <w:rsid w:val="00261DF4"/>
    <w:rsid w:val="00262137"/>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67DD9"/>
    <w:rsid w:val="00270504"/>
    <w:rsid w:val="00270789"/>
    <w:rsid w:val="00271127"/>
    <w:rsid w:val="0027125D"/>
    <w:rsid w:val="00271BE5"/>
    <w:rsid w:val="00271F93"/>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470"/>
    <w:rsid w:val="00290E79"/>
    <w:rsid w:val="00290F35"/>
    <w:rsid w:val="00291F8D"/>
    <w:rsid w:val="0029211B"/>
    <w:rsid w:val="00292387"/>
    <w:rsid w:val="00292662"/>
    <w:rsid w:val="002931BE"/>
    <w:rsid w:val="002931FD"/>
    <w:rsid w:val="0029399C"/>
    <w:rsid w:val="00294A64"/>
    <w:rsid w:val="0029505D"/>
    <w:rsid w:val="0029527C"/>
    <w:rsid w:val="00295D90"/>
    <w:rsid w:val="0029605C"/>
    <w:rsid w:val="00296068"/>
    <w:rsid w:val="002960F5"/>
    <w:rsid w:val="0029652B"/>
    <w:rsid w:val="0029680E"/>
    <w:rsid w:val="002970C4"/>
    <w:rsid w:val="00297236"/>
    <w:rsid w:val="00297632"/>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977"/>
    <w:rsid w:val="002A5CA2"/>
    <w:rsid w:val="002A5F8C"/>
    <w:rsid w:val="002A63C1"/>
    <w:rsid w:val="002A653E"/>
    <w:rsid w:val="002A6B63"/>
    <w:rsid w:val="002A7346"/>
    <w:rsid w:val="002A740D"/>
    <w:rsid w:val="002A76EE"/>
    <w:rsid w:val="002A788F"/>
    <w:rsid w:val="002A7ECB"/>
    <w:rsid w:val="002B01A7"/>
    <w:rsid w:val="002B0C00"/>
    <w:rsid w:val="002B0F54"/>
    <w:rsid w:val="002B123D"/>
    <w:rsid w:val="002B127A"/>
    <w:rsid w:val="002B12A2"/>
    <w:rsid w:val="002B139E"/>
    <w:rsid w:val="002B198E"/>
    <w:rsid w:val="002B208E"/>
    <w:rsid w:val="002B20A4"/>
    <w:rsid w:val="002B287F"/>
    <w:rsid w:val="002B2DE2"/>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290"/>
    <w:rsid w:val="002D47D5"/>
    <w:rsid w:val="002D4C1D"/>
    <w:rsid w:val="002D4F5D"/>
    <w:rsid w:val="002D5080"/>
    <w:rsid w:val="002D5139"/>
    <w:rsid w:val="002D5191"/>
    <w:rsid w:val="002D5330"/>
    <w:rsid w:val="002D5B76"/>
    <w:rsid w:val="002D5DF1"/>
    <w:rsid w:val="002D5F64"/>
    <w:rsid w:val="002D601E"/>
    <w:rsid w:val="002D612F"/>
    <w:rsid w:val="002D62F1"/>
    <w:rsid w:val="002D6FE0"/>
    <w:rsid w:val="002D7C44"/>
    <w:rsid w:val="002D7E3A"/>
    <w:rsid w:val="002E03DA"/>
    <w:rsid w:val="002E071B"/>
    <w:rsid w:val="002E0E90"/>
    <w:rsid w:val="002E10C4"/>
    <w:rsid w:val="002E21F5"/>
    <w:rsid w:val="002E25A2"/>
    <w:rsid w:val="002E282B"/>
    <w:rsid w:val="002E2D01"/>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08A"/>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89A"/>
    <w:rsid w:val="00312C7E"/>
    <w:rsid w:val="003133D5"/>
    <w:rsid w:val="00313720"/>
    <w:rsid w:val="0031414C"/>
    <w:rsid w:val="00314183"/>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BCD"/>
    <w:rsid w:val="00325D2C"/>
    <w:rsid w:val="003262B5"/>
    <w:rsid w:val="0032635D"/>
    <w:rsid w:val="00326854"/>
    <w:rsid w:val="00326CCA"/>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34"/>
    <w:rsid w:val="00346290"/>
    <w:rsid w:val="003463C8"/>
    <w:rsid w:val="00346AA6"/>
    <w:rsid w:val="00346FD7"/>
    <w:rsid w:val="0034792B"/>
    <w:rsid w:val="00347F16"/>
    <w:rsid w:val="00350453"/>
    <w:rsid w:val="00350DD6"/>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E8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568"/>
    <w:rsid w:val="00372B5E"/>
    <w:rsid w:val="00373ADB"/>
    <w:rsid w:val="00373D40"/>
    <w:rsid w:val="003742E6"/>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779F6"/>
    <w:rsid w:val="00377C5B"/>
    <w:rsid w:val="003803D1"/>
    <w:rsid w:val="003807D8"/>
    <w:rsid w:val="00380B16"/>
    <w:rsid w:val="00380ECA"/>
    <w:rsid w:val="003812A4"/>
    <w:rsid w:val="00381355"/>
    <w:rsid w:val="003817FC"/>
    <w:rsid w:val="003819F7"/>
    <w:rsid w:val="00381C3A"/>
    <w:rsid w:val="00381C90"/>
    <w:rsid w:val="00381EF2"/>
    <w:rsid w:val="00381FA6"/>
    <w:rsid w:val="00382D72"/>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4D"/>
    <w:rsid w:val="003A05DE"/>
    <w:rsid w:val="003A08CF"/>
    <w:rsid w:val="003A0EA1"/>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3AF"/>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5D9"/>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C7185"/>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DA6"/>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0B2"/>
    <w:rsid w:val="003E6953"/>
    <w:rsid w:val="003E6D78"/>
    <w:rsid w:val="003E713F"/>
    <w:rsid w:val="003E7913"/>
    <w:rsid w:val="003E7CD4"/>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FFE"/>
    <w:rsid w:val="003F60E2"/>
    <w:rsid w:val="003F6104"/>
    <w:rsid w:val="003F6931"/>
    <w:rsid w:val="003F7236"/>
    <w:rsid w:val="003F7328"/>
    <w:rsid w:val="003F7595"/>
    <w:rsid w:val="003F79EF"/>
    <w:rsid w:val="003F7A2B"/>
    <w:rsid w:val="00400059"/>
    <w:rsid w:val="004008AC"/>
    <w:rsid w:val="00400A81"/>
    <w:rsid w:val="00400B6A"/>
    <w:rsid w:val="00400EED"/>
    <w:rsid w:val="00400FD7"/>
    <w:rsid w:val="00401698"/>
    <w:rsid w:val="0040198E"/>
    <w:rsid w:val="0040245F"/>
    <w:rsid w:val="0040269B"/>
    <w:rsid w:val="004028A5"/>
    <w:rsid w:val="004039A8"/>
    <w:rsid w:val="00403A99"/>
    <w:rsid w:val="00405130"/>
    <w:rsid w:val="00405495"/>
    <w:rsid w:val="004054BC"/>
    <w:rsid w:val="00405B80"/>
    <w:rsid w:val="00405BB1"/>
    <w:rsid w:val="00405EE0"/>
    <w:rsid w:val="00406014"/>
    <w:rsid w:val="004060AD"/>
    <w:rsid w:val="004065CE"/>
    <w:rsid w:val="004068DB"/>
    <w:rsid w:val="00406C69"/>
    <w:rsid w:val="00411091"/>
    <w:rsid w:val="00411920"/>
    <w:rsid w:val="00411C2B"/>
    <w:rsid w:val="00411C38"/>
    <w:rsid w:val="00412444"/>
    <w:rsid w:val="00412FAA"/>
    <w:rsid w:val="004130DC"/>
    <w:rsid w:val="00413418"/>
    <w:rsid w:val="0041456F"/>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1AB"/>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0E6E"/>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56A4"/>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467"/>
    <w:rsid w:val="004618AA"/>
    <w:rsid w:val="00461AAD"/>
    <w:rsid w:val="00462FC2"/>
    <w:rsid w:val="00463575"/>
    <w:rsid w:val="0046366C"/>
    <w:rsid w:val="00463725"/>
    <w:rsid w:val="00464863"/>
    <w:rsid w:val="0046497D"/>
    <w:rsid w:val="00464BB3"/>
    <w:rsid w:val="00465CAC"/>
    <w:rsid w:val="00465F2B"/>
    <w:rsid w:val="00466829"/>
    <w:rsid w:val="00466D18"/>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1B6"/>
    <w:rsid w:val="0047633D"/>
    <w:rsid w:val="00476B67"/>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3AA"/>
    <w:rsid w:val="004909B6"/>
    <w:rsid w:val="00490B93"/>
    <w:rsid w:val="00491BA4"/>
    <w:rsid w:val="004924BB"/>
    <w:rsid w:val="0049261C"/>
    <w:rsid w:val="0049291F"/>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6715"/>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0C47"/>
    <w:rsid w:val="004C1C90"/>
    <w:rsid w:val="004C1F1F"/>
    <w:rsid w:val="004C2760"/>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54F"/>
    <w:rsid w:val="004E7DAF"/>
    <w:rsid w:val="004E7E0A"/>
    <w:rsid w:val="004F07B4"/>
    <w:rsid w:val="004F07D4"/>
    <w:rsid w:val="004F0F11"/>
    <w:rsid w:val="004F1D65"/>
    <w:rsid w:val="004F1F85"/>
    <w:rsid w:val="004F210F"/>
    <w:rsid w:val="004F24D3"/>
    <w:rsid w:val="004F26E6"/>
    <w:rsid w:val="004F295D"/>
    <w:rsid w:val="004F2DF6"/>
    <w:rsid w:val="004F2ECC"/>
    <w:rsid w:val="004F3067"/>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A8F"/>
    <w:rsid w:val="00500EEE"/>
    <w:rsid w:val="00500F61"/>
    <w:rsid w:val="00501246"/>
    <w:rsid w:val="00501270"/>
    <w:rsid w:val="00501370"/>
    <w:rsid w:val="00501761"/>
    <w:rsid w:val="0050191D"/>
    <w:rsid w:val="005021B7"/>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6ED3"/>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41"/>
    <w:rsid w:val="00526873"/>
    <w:rsid w:val="00526C9C"/>
    <w:rsid w:val="00526CB3"/>
    <w:rsid w:val="00526FA0"/>
    <w:rsid w:val="00527A43"/>
    <w:rsid w:val="00530118"/>
    <w:rsid w:val="00530259"/>
    <w:rsid w:val="00530474"/>
    <w:rsid w:val="005306CC"/>
    <w:rsid w:val="005309E8"/>
    <w:rsid w:val="00530C9E"/>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461"/>
    <w:rsid w:val="00541FAF"/>
    <w:rsid w:val="00542042"/>
    <w:rsid w:val="005424C4"/>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603"/>
    <w:rsid w:val="00552715"/>
    <w:rsid w:val="00552E60"/>
    <w:rsid w:val="00552E79"/>
    <w:rsid w:val="00552EC2"/>
    <w:rsid w:val="00553416"/>
    <w:rsid w:val="005537D7"/>
    <w:rsid w:val="00553E26"/>
    <w:rsid w:val="00553F8F"/>
    <w:rsid w:val="0055412D"/>
    <w:rsid w:val="0055475F"/>
    <w:rsid w:val="00554B32"/>
    <w:rsid w:val="00554D6F"/>
    <w:rsid w:val="00555108"/>
    <w:rsid w:val="005558F2"/>
    <w:rsid w:val="00555932"/>
    <w:rsid w:val="00555C46"/>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908"/>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9D5"/>
    <w:rsid w:val="00573A35"/>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D23"/>
    <w:rsid w:val="00597F58"/>
    <w:rsid w:val="005A0340"/>
    <w:rsid w:val="005A0778"/>
    <w:rsid w:val="005A0C82"/>
    <w:rsid w:val="005A1135"/>
    <w:rsid w:val="005A14E9"/>
    <w:rsid w:val="005A157F"/>
    <w:rsid w:val="005A1880"/>
    <w:rsid w:val="005A1B5F"/>
    <w:rsid w:val="005A294A"/>
    <w:rsid w:val="005A2FB5"/>
    <w:rsid w:val="005A341B"/>
    <w:rsid w:val="005A3F46"/>
    <w:rsid w:val="005A4723"/>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0CB"/>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1C4"/>
    <w:rsid w:val="005D1471"/>
    <w:rsid w:val="005D1580"/>
    <w:rsid w:val="005D1F39"/>
    <w:rsid w:val="005D2091"/>
    <w:rsid w:val="005D2377"/>
    <w:rsid w:val="005D266A"/>
    <w:rsid w:val="005D2882"/>
    <w:rsid w:val="005D2A77"/>
    <w:rsid w:val="005D2E01"/>
    <w:rsid w:val="005D2EFE"/>
    <w:rsid w:val="005D334D"/>
    <w:rsid w:val="005D38A4"/>
    <w:rsid w:val="005D3E72"/>
    <w:rsid w:val="005D40BE"/>
    <w:rsid w:val="005D40F2"/>
    <w:rsid w:val="005D47E9"/>
    <w:rsid w:val="005D4997"/>
    <w:rsid w:val="005D4ADF"/>
    <w:rsid w:val="005D4C93"/>
    <w:rsid w:val="005D4E24"/>
    <w:rsid w:val="005D54FC"/>
    <w:rsid w:val="005D6159"/>
    <w:rsid w:val="005D62AF"/>
    <w:rsid w:val="005D63DF"/>
    <w:rsid w:val="005D675A"/>
    <w:rsid w:val="005D697C"/>
    <w:rsid w:val="005D6EC1"/>
    <w:rsid w:val="005D7440"/>
    <w:rsid w:val="005D79D1"/>
    <w:rsid w:val="005D7A3F"/>
    <w:rsid w:val="005D7B5F"/>
    <w:rsid w:val="005D7B8A"/>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4D3"/>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A62"/>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59F9"/>
    <w:rsid w:val="0060660B"/>
    <w:rsid w:val="00606701"/>
    <w:rsid w:val="00606B95"/>
    <w:rsid w:val="00607304"/>
    <w:rsid w:val="006075D4"/>
    <w:rsid w:val="006078F7"/>
    <w:rsid w:val="00607933"/>
    <w:rsid w:val="006100BB"/>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5AE"/>
    <w:rsid w:val="006204D3"/>
    <w:rsid w:val="00620502"/>
    <w:rsid w:val="00620672"/>
    <w:rsid w:val="00620ACC"/>
    <w:rsid w:val="006214E5"/>
    <w:rsid w:val="00621B14"/>
    <w:rsid w:val="00621DE9"/>
    <w:rsid w:val="006222B5"/>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167"/>
    <w:rsid w:val="00635B3E"/>
    <w:rsid w:val="00635CAE"/>
    <w:rsid w:val="0063695E"/>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47EFE"/>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BFB"/>
    <w:rsid w:val="00665CF6"/>
    <w:rsid w:val="0066616C"/>
    <w:rsid w:val="00666520"/>
    <w:rsid w:val="00666A1C"/>
    <w:rsid w:val="00666DA4"/>
    <w:rsid w:val="00667475"/>
    <w:rsid w:val="00667585"/>
    <w:rsid w:val="006678F6"/>
    <w:rsid w:val="00667A1B"/>
    <w:rsid w:val="0067066E"/>
    <w:rsid w:val="006706BD"/>
    <w:rsid w:val="006707B6"/>
    <w:rsid w:val="00671041"/>
    <w:rsid w:val="006712EC"/>
    <w:rsid w:val="006715D6"/>
    <w:rsid w:val="00672D73"/>
    <w:rsid w:val="00672D8F"/>
    <w:rsid w:val="00672F4B"/>
    <w:rsid w:val="006733FE"/>
    <w:rsid w:val="00673430"/>
    <w:rsid w:val="00673BED"/>
    <w:rsid w:val="00674808"/>
    <w:rsid w:val="006749B5"/>
    <w:rsid w:val="00674E9C"/>
    <w:rsid w:val="00674FA3"/>
    <w:rsid w:val="0067544C"/>
    <w:rsid w:val="00675B74"/>
    <w:rsid w:val="0067618D"/>
    <w:rsid w:val="0067689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ABA"/>
    <w:rsid w:val="00687E50"/>
    <w:rsid w:val="0069010A"/>
    <w:rsid w:val="00690399"/>
    <w:rsid w:val="00690A1E"/>
    <w:rsid w:val="0069129A"/>
    <w:rsid w:val="006913FA"/>
    <w:rsid w:val="006917CF"/>
    <w:rsid w:val="00692390"/>
    <w:rsid w:val="00692834"/>
    <w:rsid w:val="00692906"/>
    <w:rsid w:val="006929EC"/>
    <w:rsid w:val="00692A66"/>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0D29"/>
    <w:rsid w:val="006A1124"/>
    <w:rsid w:val="006A129A"/>
    <w:rsid w:val="006A1506"/>
    <w:rsid w:val="006A17AB"/>
    <w:rsid w:val="006A1B76"/>
    <w:rsid w:val="006A1D0D"/>
    <w:rsid w:val="006A1D90"/>
    <w:rsid w:val="006A2560"/>
    <w:rsid w:val="006A25AB"/>
    <w:rsid w:val="006A2C36"/>
    <w:rsid w:val="006A34A4"/>
    <w:rsid w:val="006A381D"/>
    <w:rsid w:val="006A3C9D"/>
    <w:rsid w:val="006A417C"/>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0E"/>
    <w:rsid w:val="006B40B7"/>
    <w:rsid w:val="006B460E"/>
    <w:rsid w:val="006B559A"/>
    <w:rsid w:val="006B578A"/>
    <w:rsid w:val="006B5AEC"/>
    <w:rsid w:val="006B5B5D"/>
    <w:rsid w:val="006B5DED"/>
    <w:rsid w:val="006B6031"/>
    <w:rsid w:val="006B67C4"/>
    <w:rsid w:val="006B6F48"/>
    <w:rsid w:val="006B75A5"/>
    <w:rsid w:val="006B78C9"/>
    <w:rsid w:val="006B7A6E"/>
    <w:rsid w:val="006B7E62"/>
    <w:rsid w:val="006C0381"/>
    <w:rsid w:val="006C062B"/>
    <w:rsid w:val="006C09B4"/>
    <w:rsid w:val="006C0D81"/>
    <w:rsid w:val="006C1079"/>
    <w:rsid w:val="006C16E3"/>
    <w:rsid w:val="006C3236"/>
    <w:rsid w:val="006C3863"/>
    <w:rsid w:val="006C3B4F"/>
    <w:rsid w:val="006C3B86"/>
    <w:rsid w:val="006C4090"/>
    <w:rsid w:val="006C453B"/>
    <w:rsid w:val="006C4F1D"/>
    <w:rsid w:val="006C525F"/>
    <w:rsid w:val="006C580E"/>
    <w:rsid w:val="006C6189"/>
    <w:rsid w:val="006C62FA"/>
    <w:rsid w:val="006C65D7"/>
    <w:rsid w:val="006C6721"/>
    <w:rsid w:val="006C7164"/>
    <w:rsid w:val="006C74E4"/>
    <w:rsid w:val="006D01C0"/>
    <w:rsid w:val="006D0724"/>
    <w:rsid w:val="006D07C4"/>
    <w:rsid w:val="006D1A3F"/>
    <w:rsid w:val="006D1DB2"/>
    <w:rsid w:val="006D209D"/>
    <w:rsid w:val="006D2262"/>
    <w:rsid w:val="006D242C"/>
    <w:rsid w:val="006D24DA"/>
    <w:rsid w:val="006D38B6"/>
    <w:rsid w:val="006D3B39"/>
    <w:rsid w:val="006D3BF1"/>
    <w:rsid w:val="006D3F0D"/>
    <w:rsid w:val="006D47A1"/>
    <w:rsid w:val="006D4A84"/>
    <w:rsid w:val="006D4FC5"/>
    <w:rsid w:val="006D554A"/>
    <w:rsid w:val="006D59BD"/>
    <w:rsid w:val="006D63CD"/>
    <w:rsid w:val="006D6DC6"/>
    <w:rsid w:val="006D74B9"/>
    <w:rsid w:val="006D798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D05"/>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BD6"/>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3C62"/>
    <w:rsid w:val="0073427C"/>
    <w:rsid w:val="00734A5B"/>
    <w:rsid w:val="007352F9"/>
    <w:rsid w:val="007356B7"/>
    <w:rsid w:val="00735710"/>
    <w:rsid w:val="00735A9B"/>
    <w:rsid w:val="00735E33"/>
    <w:rsid w:val="00735E51"/>
    <w:rsid w:val="007360AB"/>
    <w:rsid w:val="0073635F"/>
    <w:rsid w:val="007364BA"/>
    <w:rsid w:val="007369F6"/>
    <w:rsid w:val="0073776E"/>
    <w:rsid w:val="00737AD3"/>
    <w:rsid w:val="0074056A"/>
    <w:rsid w:val="00740BF4"/>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2DD"/>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790"/>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5F7C"/>
    <w:rsid w:val="0076797D"/>
    <w:rsid w:val="00767BC9"/>
    <w:rsid w:val="007703A5"/>
    <w:rsid w:val="00770CAF"/>
    <w:rsid w:val="00770F44"/>
    <w:rsid w:val="007712F3"/>
    <w:rsid w:val="00771501"/>
    <w:rsid w:val="0077185C"/>
    <w:rsid w:val="007718A6"/>
    <w:rsid w:val="00771ADC"/>
    <w:rsid w:val="0077225C"/>
    <w:rsid w:val="00772635"/>
    <w:rsid w:val="00772994"/>
    <w:rsid w:val="00772CF9"/>
    <w:rsid w:val="0077324F"/>
    <w:rsid w:val="00773424"/>
    <w:rsid w:val="00773775"/>
    <w:rsid w:val="00773B3F"/>
    <w:rsid w:val="0077453B"/>
    <w:rsid w:val="00774C28"/>
    <w:rsid w:val="00774CEA"/>
    <w:rsid w:val="007753A5"/>
    <w:rsid w:val="00775638"/>
    <w:rsid w:val="00775A18"/>
    <w:rsid w:val="00775A7C"/>
    <w:rsid w:val="00775C99"/>
    <w:rsid w:val="00775D36"/>
    <w:rsid w:val="007764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A74"/>
    <w:rsid w:val="00787B40"/>
    <w:rsid w:val="00791242"/>
    <w:rsid w:val="00792C9F"/>
    <w:rsid w:val="00792FDE"/>
    <w:rsid w:val="0079350D"/>
    <w:rsid w:val="0079422D"/>
    <w:rsid w:val="00794D0F"/>
    <w:rsid w:val="0079520E"/>
    <w:rsid w:val="0079546F"/>
    <w:rsid w:val="007967D8"/>
    <w:rsid w:val="00796884"/>
    <w:rsid w:val="007969C0"/>
    <w:rsid w:val="00796C29"/>
    <w:rsid w:val="00797346"/>
    <w:rsid w:val="00797585"/>
    <w:rsid w:val="00797614"/>
    <w:rsid w:val="00797950"/>
    <w:rsid w:val="007979E9"/>
    <w:rsid w:val="00797AF6"/>
    <w:rsid w:val="00797DBA"/>
    <w:rsid w:val="007A0A5C"/>
    <w:rsid w:val="007A0DE5"/>
    <w:rsid w:val="007A0F9E"/>
    <w:rsid w:val="007A1323"/>
    <w:rsid w:val="007A22B6"/>
    <w:rsid w:val="007A29D9"/>
    <w:rsid w:val="007A2B5C"/>
    <w:rsid w:val="007A2F38"/>
    <w:rsid w:val="007A497D"/>
    <w:rsid w:val="007A4D41"/>
    <w:rsid w:val="007A4D7B"/>
    <w:rsid w:val="007A4DB6"/>
    <w:rsid w:val="007A4EFC"/>
    <w:rsid w:val="007A501D"/>
    <w:rsid w:val="007A51E8"/>
    <w:rsid w:val="007A5DD7"/>
    <w:rsid w:val="007A6729"/>
    <w:rsid w:val="007A6AEE"/>
    <w:rsid w:val="007A6BF9"/>
    <w:rsid w:val="007A7368"/>
    <w:rsid w:val="007A74FA"/>
    <w:rsid w:val="007A7657"/>
    <w:rsid w:val="007A7883"/>
    <w:rsid w:val="007A79AD"/>
    <w:rsid w:val="007B02BB"/>
    <w:rsid w:val="007B03D1"/>
    <w:rsid w:val="007B06E1"/>
    <w:rsid w:val="007B0837"/>
    <w:rsid w:val="007B08BD"/>
    <w:rsid w:val="007B0AEC"/>
    <w:rsid w:val="007B0DDB"/>
    <w:rsid w:val="007B1153"/>
    <w:rsid w:val="007B124C"/>
    <w:rsid w:val="007B1306"/>
    <w:rsid w:val="007B134A"/>
    <w:rsid w:val="007B19A9"/>
    <w:rsid w:val="007B1B67"/>
    <w:rsid w:val="007B23DF"/>
    <w:rsid w:val="007B2767"/>
    <w:rsid w:val="007B2A8E"/>
    <w:rsid w:val="007B2AD3"/>
    <w:rsid w:val="007B2B00"/>
    <w:rsid w:val="007B2EF0"/>
    <w:rsid w:val="007B3716"/>
    <w:rsid w:val="007B4030"/>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64F"/>
    <w:rsid w:val="007D1A85"/>
    <w:rsid w:val="007D28AC"/>
    <w:rsid w:val="007D32CC"/>
    <w:rsid w:val="007D3A02"/>
    <w:rsid w:val="007D3E8F"/>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496"/>
    <w:rsid w:val="007E263A"/>
    <w:rsid w:val="007E2701"/>
    <w:rsid w:val="007E2724"/>
    <w:rsid w:val="007E2B0A"/>
    <w:rsid w:val="007E2EA0"/>
    <w:rsid w:val="007E3238"/>
    <w:rsid w:val="007E32F1"/>
    <w:rsid w:val="007E3A65"/>
    <w:rsid w:val="007E4B93"/>
    <w:rsid w:val="007E5197"/>
    <w:rsid w:val="007E556B"/>
    <w:rsid w:val="007E5A68"/>
    <w:rsid w:val="007E5A98"/>
    <w:rsid w:val="007E63B2"/>
    <w:rsid w:val="007E6F3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749"/>
    <w:rsid w:val="00801284"/>
    <w:rsid w:val="008015E3"/>
    <w:rsid w:val="008016A9"/>
    <w:rsid w:val="0080171C"/>
    <w:rsid w:val="00801B26"/>
    <w:rsid w:val="008028A4"/>
    <w:rsid w:val="008028EB"/>
    <w:rsid w:val="00802B95"/>
    <w:rsid w:val="00802F09"/>
    <w:rsid w:val="00802FB1"/>
    <w:rsid w:val="00803F96"/>
    <w:rsid w:val="008042C2"/>
    <w:rsid w:val="00804351"/>
    <w:rsid w:val="0080451B"/>
    <w:rsid w:val="00804ACD"/>
    <w:rsid w:val="00804C5D"/>
    <w:rsid w:val="0080507E"/>
    <w:rsid w:val="00805BE1"/>
    <w:rsid w:val="0080631D"/>
    <w:rsid w:val="00806626"/>
    <w:rsid w:val="00806EBE"/>
    <w:rsid w:val="00807AF4"/>
    <w:rsid w:val="008102FB"/>
    <w:rsid w:val="00810329"/>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036"/>
    <w:rsid w:val="00825119"/>
    <w:rsid w:val="0082625B"/>
    <w:rsid w:val="008262C4"/>
    <w:rsid w:val="0082655E"/>
    <w:rsid w:val="00826F33"/>
    <w:rsid w:val="00827952"/>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3DDB"/>
    <w:rsid w:val="0083432A"/>
    <w:rsid w:val="0083448B"/>
    <w:rsid w:val="008347FB"/>
    <w:rsid w:val="008353B6"/>
    <w:rsid w:val="008360C0"/>
    <w:rsid w:val="008360F8"/>
    <w:rsid w:val="00836131"/>
    <w:rsid w:val="008362C4"/>
    <w:rsid w:val="0083630C"/>
    <w:rsid w:val="00836535"/>
    <w:rsid w:val="008368B3"/>
    <w:rsid w:val="008372A1"/>
    <w:rsid w:val="00837C52"/>
    <w:rsid w:val="00837DB7"/>
    <w:rsid w:val="008401FF"/>
    <w:rsid w:val="008406C4"/>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C6E"/>
    <w:rsid w:val="00857C48"/>
    <w:rsid w:val="00857D8D"/>
    <w:rsid w:val="00857D9A"/>
    <w:rsid w:val="0086019C"/>
    <w:rsid w:val="008601CC"/>
    <w:rsid w:val="0086030A"/>
    <w:rsid w:val="0086191A"/>
    <w:rsid w:val="0086280D"/>
    <w:rsid w:val="00863B4F"/>
    <w:rsid w:val="00864334"/>
    <w:rsid w:val="008646B0"/>
    <w:rsid w:val="008647AC"/>
    <w:rsid w:val="00864952"/>
    <w:rsid w:val="008649D8"/>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09C3"/>
    <w:rsid w:val="00882262"/>
    <w:rsid w:val="0088240E"/>
    <w:rsid w:val="0088245B"/>
    <w:rsid w:val="008825B6"/>
    <w:rsid w:val="00882803"/>
    <w:rsid w:val="00882C28"/>
    <w:rsid w:val="00884383"/>
    <w:rsid w:val="00885C77"/>
    <w:rsid w:val="008861FB"/>
    <w:rsid w:val="00886725"/>
    <w:rsid w:val="00887637"/>
    <w:rsid w:val="00887801"/>
    <w:rsid w:val="00890426"/>
    <w:rsid w:val="00890671"/>
    <w:rsid w:val="00890814"/>
    <w:rsid w:val="008911E3"/>
    <w:rsid w:val="00891B28"/>
    <w:rsid w:val="0089276C"/>
    <w:rsid w:val="008936FE"/>
    <w:rsid w:val="00893790"/>
    <w:rsid w:val="0089385F"/>
    <w:rsid w:val="00893CAB"/>
    <w:rsid w:val="00893CFF"/>
    <w:rsid w:val="00893E16"/>
    <w:rsid w:val="00893EC7"/>
    <w:rsid w:val="00893FCD"/>
    <w:rsid w:val="00894397"/>
    <w:rsid w:val="008947A4"/>
    <w:rsid w:val="008948DD"/>
    <w:rsid w:val="0089550E"/>
    <w:rsid w:val="00895660"/>
    <w:rsid w:val="00895D35"/>
    <w:rsid w:val="00895D9C"/>
    <w:rsid w:val="008968E0"/>
    <w:rsid w:val="00896C8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55"/>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325"/>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A77"/>
    <w:rsid w:val="008C5B51"/>
    <w:rsid w:val="008C5D1F"/>
    <w:rsid w:val="008C709C"/>
    <w:rsid w:val="008C7F5F"/>
    <w:rsid w:val="008D02F5"/>
    <w:rsid w:val="008D0D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5699"/>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1BA"/>
    <w:rsid w:val="008E1CA4"/>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457"/>
    <w:rsid w:val="008F36A1"/>
    <w:rsid w:val="008F3E5D"/>
    <w:rsid w:val="008F4771"/>
    <w:rsid w:val="008F4A12"/>
    <w:rsid w:val="008F4F81"/>
    <w:rsid w:val="008F5247"/>
    <w:rsid w:val="008F5A11"/>
    <w:rsid w:val="008F65EF"/>
    <w:rsid w:val="008F770F"/>
    <w:rsid w:val="00900240"/>
    <w:rsid w:val="009003D9"/>
    <w:rsid w:val="00900B88"/>
    <w:rsid w:val="00900ED7"/>
    <w:rsid w:val="00900F82"/>
    <w:rsid w:val="009016BD"/>
    <w:rsid w:val="009017EE"/>
    <w:rsid w:val="00901896"/>
    <w:rsid w:val="00901C80"/>
    <w:rsid w:val="00901E70"/>
    <w:rsid w:val="0090223D"/>
    <w:rsid w:val="0090240F"/>
    <w:rsid w:val="0090269E"/>
    <w:rsid w:val="0090271F"/>
    <w:rsid w:val="00902E23"/>
    <w:rsid w:val="00902F99"/>
    <w:rsid w:val="009030FA"/>
    <w:rsid w:val="0090349C"/>
    <w:rsid w:val="00903BAB"/>
    <w:rsid w:val="009042E9"/>
    <w:rsid w:val="00904C0C"/>
    <w:rsid w:val="009051B2"/>
    <w:rsid w:val="0090584C"/>
    <w:rsid w:val="00905A7F"/>
    <w:rsid w:val="00905F29"/>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3AF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2CE5"/>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02"/>
    <w:rsid w:val="00937A86"/>
    <w:rsid w:val="00937AAB"/>
    <w:rsid w:val="0094005E"/>
    <w:rsid w:val="009407AA"/>
    <w:rsid w:val="00940D38"/>
    <w:rsid w:val="00940DBD"/>
    <w:rsid w:val="00941AD9"/>
    <w:rsid w:val="009423B4"/>
    <w:rsid w:val="009429C1"/>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DED"/>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066"/>
    <w:rsid w:val="009561BE"/>
    <w:rsid w:val="00956449"/>
    <w:rsid w:val="009567F3"/>
    <w:rsid w:val="009571FD"/>
    <w:rsid w:val="00957711"/>
    <w:rsid w:val="00957F64"/>
    <w:rsid w:val="00960020"/>
    <w:rsid w:val="00960041"/>
    <w:rsid w:val="009601C7"/>
    <w:rsid w:val="00960B6B"/>
    <w:rsid w:val="0096120A"/>
    <w:rsid w:val="0096141A"/>
    <w:rsid w:val="0096148E"/>
    <w:rsid w:val="0096177C"/>
    <w:rsid w:val="00961C14"/>
    <w:rsid w:val="00961FF8"/>
    <w:rsid w:val="009623B3"/>
    <w:rsid w:val="009625F8"/>
    <w:rsid w:val="00962B61"/>
    <w:rsid w:val="00963233"/>
    <w:rsid w:val="0096338D"/>
    <w:rsid w:val="0096341C"/>
    <w:rsid w:val="009634A0"/>
    <w:rsid w:val="009635D9"/>
    <w:rsid w:val="009637EB"/>
    <w:rsid w:val="00963E3C"/>
    <w:rsid w:val="00964B29"/>
    <w:rsid w:val="00964E94"/>
    <w:rsid w:val="0096599D"/>
    <w:rsid w:val="009659F7"/>
    <w:rsid w:val="00965BE3"/>
    <w:rsid w:val="00965FC1"/>
    <w:rsid w:val="0096637B"/>
    <w:rsid w:val="00966B27"/>
    <w:rsid w:val="00966FEB"/>
    <w:rsid w:val="00967173"/>
    <w:rsid w:val="009677F8"/>
    <w:rsid w:val="00967E96"/>
    <w:rsid w:val="00970253"/>
    <w:rsid w:val="00970A33"/>
    <w:rsid w:val="00970A88"/>
    <w:rsid w:val="00970F03"/>
    <w:rsid w:val="009710A5"/>
    <w:rsid w:val="00971658"/>
    <w:rsid w:val="00971B1C"/>
    <w:rsid w:val="00971B80"/>
    <w:rsid w:val="00971BD8"/>
    <w:rsid w:val="00971E52"/>
    <w:rsid w:val="00973189"/>
    <w:rsid w:val="00973A2D"/>
    <w:rsid w:val="00973D94"/>
    <w:rsid w:val="00974BE5"/>
    <w:rsid w:val="0097507C"/>
    <w:rsid w:val="00975115"/>
    <w:rsid w:val="00975E77"/>
    <w:rsid w:val="009769A4"/>
    <w:rsid w:val="00976AEE"/>
    <w:rsid w:val="009772E9"/>
    <w:rsid w:val="00977850"/>
    <w:rsid w:val="00977C31"/>
    <w:rsid w:val="00977D61"/>
    <w:rsid w:val="00980501"/>
    <w:rsid w:val="009806C7"/>
    <w:rsid w:val="00980AE1"/>
    <w:rsid w:val="0098130C"/>
    <w:rsid w:val="00981962"/>
    <w:rsid w:val="00981C2A"/>
    <w:rsid w:val="00982366"/>
    <w:rsid w:val="00982483"/>
    <w:rsid w:val="009829E8"/>
    <w:rsid w:val="00982BA4"/>
    <w:rsid w:val="00982C2D"/>
    <w:rsid w:val="00983320"/>
    <w:rsid w:val="00983B42"/>
    <w:rsid w:val="00983F58"/>
    <w:rsid w:val="009849FC"/>
    <w:rsid w:val="00984ECB"/>
    <w:rsid w:val="00985480"/>
    <w:rsid w:val="00986076"/>
    <w:rsid w:val="009862AE"/>
    <w:rsid w:val="00986791"/>
    <w:rsid w:val="00987475"/>
    <w:rsid w:val="00990196"/>
    <w:rsid w:val="009905B8"/>
    <w:rsid w:val="00990ABB"/>
    <w:rsid w:val="00990B4D"/>
    <w:rsid w:val="00991687"/>
    <w:rsid w:val="00991B1F"/>
    <w:rsid w:val="00991BDA"/>
    <w:rsid w:val="00991F86"/>
    <w:rsid w:val="009921C2"/>
    <w:rsid w:val="00992294"/>
    <w:rsid w:val="00992606"/>
    <w:rsid w:val="009929B0"/>
    <w:rsid w:val="00992CC7"/>
    <w:rsid w:val="00992F95"/>
    <w:rsid w:val="0099349A"/>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034"/>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6E2"/>
    <w:rsid w:val="009B090E"/>
    <w:rsid w:val="009B0D8A"/>
    <w:rsid w:val="009B0FDB"/>
    <w:rsid w:val="009B2385"/>
    <w:rsid w:val="009B3442"/>
    <w:rsid w:val="009B3F1B"/>
    <w:rsid w:val="009B3F56"/>
    <w:rsid w:val="009B3F8E"/>
    <w:rsid w:val="009B45F3"/>
    <w:rsid w:val="009B48D7"/>
    <w:rsid w:val="009B4BDC"/>
    <w:rsid w:val="009B4D3E"/>
    <w:rsid w:val="009B4D6A"/>
    <w:rsid w:val="009B4ED2"/>
    <w:rsid w:val="009B53D0"/>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99F"/>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224"/>
    <w:rsid w:val="009D6357"/>
    <w:rsid w:val="009D65D1"/>
    <w:rsid w:val="009D709B"/>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0B8"/>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514"/>
    <w:rsid w:val="009F3718"/>
    <w:rsid w:val="009F37B7"/>
    <w:rsid w:val="009F3CF2"/>
    <w:rsid w:val="009F4006"/>
    <w:rsid w:val="009F4558"/>
    <w:rsid w:val="009F4795"/>
    <w:rsid w:val="009F4B83"/>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875"/>
    <w:rsid w:val="00A04B0D"/>
    <w:rsid w:val="00A04BB4"/>
    <w:rsid w:val="00A055FF"/>
    <w:rsid w:val="00A0567F"/>
    <w:rsid w:val="00A0594D"/>
    <w:rsid w:val="00A05D69"/>
    <w:rsid w:val="00A05F4D"/>
    <w:rsid w:val="00A06550"/>
    <w:rsid w:val="00A0660C"/>
    <w:rsid w:val="00A06874"/>
    <w:rsid w:val="00A069A6"/>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999"/>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4CF1"/>
    <w:rsid w:val="00A2560E"/>
    <w:rsid w:val="00A256FE"/>
    <w:rsid w:val="00A25B46"/>
    <w:rsid w:val="00A26856"/>
    <w:rsid w:val="00A26C0D"/>
    <w:rsid w:val="00A27028"/>
    <w:rsid w:val="00A278CD"/>
    <w:rsid w:val="00A27D3C"/>
    <w:rsid w:val="00A27D43"/>
    <w:rsid w:val="00A27E28"/>
    <w:rsid w:val="00A27E96"/>
    <w:rsid w:val="00A3063E"/>
    <w:rsid w:val="00A309F6"/>
    <w:rsid w:val="00A32082"/>
    <w:rsid w:val="00A32119"/>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09BB"/>
    <w:rsid w:val="00A40ACF"/>
    <w:rsid w:val="00A41267"/>
    <w:rsid w:val="00A41620"/>
    <w:rsid w:val="00A41A61"/>
    <w:rsid w:val="00A41ABA"/>
    <w:rsid w:val="00A41BDE"/>
    <w:rsid w:val="00A41EE9"/>
    <w:rsid w:val="00A420E6"/>
    <w:rsid w:val="00A42A2B"/>
    <w:rsid w:val="00A42B99"/>
    <w:rsid w:val="00A430A3"/>
    <w:rsid w:val="00A434B6"/>
    <w:rsid w:val="00A43A19"/>
    <w:rsid w:val="00A43BB1"/>
    <w:rsid w:val="00A4416F"/>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7A"/>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C79"/>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087"/>
    <w:rsid w:val="00A87336"/>
    <w:rsid w:val="00A87402"/>
    <w:rsid w:val="00A87522"/>
    <w:rsid w:val="00A87557"/>
    <w:rsid w:val="00A8757C"/>
    <w:rsid w:val="00A87AA6"/>
    <w:rsid w:val="00A9009C"/>
    <w:rsid w:val="00A91791"/>
    <w:rsid w:val="00A91E8C"/>
    <w:rsid w:val="00A9289F"/>
    <w:rsid w:val="00A938AD"/>
    <w:rsid w:val="00A938BB"/>
    <w:rsid w:val="00A94DE4"/>
    <w:rsid w:val="00A958B6"/>
    <w:rsid w:val="00A95E00"/>
    <w:rsid w:val="00A969C0"/>
    <w:rsid w:val="00A969D3"/>
    <w:rsid w:val="00A96B5F"/>
    <w:rsid w:val="00A96E77"/>
    <w:rsid w:val="00A97094"/>
    <w:rsid w:val="00A972EE"/>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839"/>
    <w:rsid w:val="00AA6A0E"/>
    <w:rsid w:val="00AA6D6C"/>
    <w:rsid w:val="00AA7AE5"/>
    <w:rsid w:val="00AA7AE7"/>
    <w:rsid w:val="00AB021A"/>
    <w:rsid w:val="00AB09DC"/>
    <w:rsid w:val="00AB0EBE"/>
    <w:rsid w:val="00AB0FD6"/>
    <w:rsid w:val="00AB12A4"/>
    <w:rsid w:val="00AB1ED7"/>
    <w:rsid w:val="00AB1EF9"/>
    <w:rsid w:val="00AB25F7"/>
    <w:rsid w:val="00AB27D5"/>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8BE"/>
    <w:rsid w:val="00AB6C7C"/>
    <w:rsid w:val="00AB6D43"/>
    <w:rsid w:val="00AB7AA0"/>
    <w:rsid w:val="00AB7F4C"/>
    <w:rsid w:val="00AB7FBA"/>
    <w:rsid w:val="00AC05E5"/>
    <w:rsid w:val="00AC06B7"/>
    <w:rsid w:val="00AC0770"/>
    <w:rsid w:val="00AC0E39"/>
    <w:rsid w:val="00AC14FA"/>
    <w:rsid w:val="00AC1BAC"/>
    <w:rsid w:val="00AC1C5B"/>
    <w:rsid w:val="00AC1F26"/>
    <w:rsid w:val="00AC22CD"/>
    <w:rsid w:val="00AC301B"/>
    <w:rsid w:val="00AC34B0"/>
    <w:rsid w:val="00AC411A"/>
    <w:rsid w:val="00AC44BA"/>
    <w:rsid w:val="00AC48B1"/>
    <w:rsid w:val="00AC4CB6"/>
    <w:rsid w:val="00AC6DB4"/>
    <w:rsid w:val="00AC79E9"/>
    <w:rsid w:val="00AC7AC5"/>
    <w:rsid w:val="00AD0B29"/>
    <w:rsid w:val="00AD15C6"/>
    <w:rsid w:val="00AD213E"/>
    <w:rsid w:val="00AD304D"/>
    <w:rsid w:val="00AD36F1"/>
    <w:rsid w:val="00AD378E"/>
    <w:rsid w:val="00AD382F"/>
    <w:rsid w:val="00AD4DCD"/>
    <w:rsid w:val="00AD529E"/>
    <w:rsid w:val="00AD5452"/>
    <w:rsid w:val="00AD54CE"/>
    <w:rsid w:val="00AD5AD4"/>
    <w:rsid w:val="00AD5CE6"/>
    <w:rsid w:val="00AD5F83"/>
    <w:rsid w:val="00AD6272"/>
    <w:rsid w:val="00AD6645"/>
    <w:rsid w:val="00AD6CD4"/>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A7E"/>
    <w:rsid w:val="00AE4F03"/>
    <w:rsid w:val="00AE5484"/>
    <w:rsid w:val="00AE5777"/>
    <w:rsid w:val="00AE5955"/>
    <w:rsid w:val="00AE5C2D"/>
    <w:rsid w:val="00AE5C6F"/>
    <w:rsid w:val="00AE6047"/>
    <w:rsid w:val="00AE6532"/>
    <w:rsid w:val="00AE65E3"/>
    <w:rsid w:val="00AE6F93"/>
    <w:rsid w:val="00AE70F6"/>
    <w:rsid w:val="00AE75DE"/>
    <w:rsid w:val="00AE7C40"/>
    <w:rsid w:val="00AE7CAC"/>
    <w:rsid w:val="00AF0820"/>
    <w:rsid w:val="00AF0841"/>
    <w:rsid w:val="00AF086F"/>
    <w:rsid w:val="00AF095C"/>
    <w:rsid w:val="00AF148A"/>
    <w:rsid w:val="00AF264C"/>
    <w:rsid w:val="00AF2964"/>
    <w:rsid w:val="00AF2AD1"/>
    <w:rsid w:val="00AF313D"/>
    <w:rsid w:val="00AF346A"/>
    <w:rsid w:val="00AF393F"/>
    <w:rsid w:val="00AF4146"/>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07E15"/>
    <w:rsid w:val="00B10A4E"/>
    <w:rsid w:val="00B10F92"/>
    <w:rsid w:val="00B1124D"/>
    <w:rsid w:val="00B11D20"/>
    <w:rsid w:val="00B124BB"/>
    <w:rsid w:val="00B1277A"/>
    <w:rsid w:val="00B130ED"/>
    <w:rsid w:val="00B137E6"/>
    <w:rsid w:val="00B14D54"/>
    <w:rsid w:val="00B14E3D"/>
    <w:rsid w:val="00B15449"/>
    <w:rsid w:val="00B15482"/>
    <w:rsid w:val="00B15CA9"/>
    <w:rsid w:val="00B1655A"/>
    <w:rsid w:val="00B167F0"/>
    <w:rsid w:val="00B16B78"/>
    <w:rsid w:val="00B16CCE"/>
    <w:rsid w:val="00B170C1"/>
    <w:rsid w:val="00B17185"/>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5F47"/>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09"/>
    <w:rsid w:val="00B52D36"/>
    <w:rsid w:val="00B53526"/>
    <w:rsid w:val="00B53FB7"/>
    <w:rsid w:val="00B54018"/>
    <w:rsid w:val="00B546D5"/>
    <w:rsid w:val="00B54902"/>
    <w:rsid w:val="00B549CD"/>
    <w:rsid w:val="00B54DC2"/>
    <w:rsid w:val="00B55994"/>
    <w:rsid w:val="00B55A81"/>
    <w:rsid w:val="00B562A1"/>
    <w:rsid w:val="00B56FAB"/>
    <w:rsid w:val="00B573E7"/>
    <w:rsid w:val="00B576C0"/>
    <w:rsid w:val="00B57BBF"/>
    <w:rsid w:val="00B57E4D"/>
    <w:rsid w:val="00B6016D"/>
    <w:rsid w:val="00B60781"/>
    <w:rsid w:val="00B608A4"/>
    <w:rsid w:val="00B6098C"/>
    <w:rsid w:val="00B61397"/>
    <w:rsid w:val="00B615D9"/>
    <w:rsid w:val="00B6166C"/>
    <w:rsid w:val="00B61728"/>
    <w:rsid w:val="00B61B9C"/>
    <w:rsid w:val="00B622BF"/>
    <w:rsid w:val="00B63051"/>
    <w:rsid w:val="00B630E6"/>
    <w:rsid w:val="00B635F0"/>
    <w:rsid w:val="00B638D0"/>
    <w:rsid w:val="00B6406A"/>
    <w:rsid w:val="00B6517A"/>
    <w:rsid w:val="00B65228"/>
    <w:rsid w:val="00B65A49"/>
    <w:rsid w:val="00B65C4C"/>
    <w:rsid w:val="00B65E0A"/>
    <w:rsid w:val="00B65E8D"/>
    <w:rsid w:val="00B65F94"/>
    <w:rsid w:val="00B665F8"/>
    <w:rsid w:val="00B66693"/>
    <w:rsid w:val="00B66717"/>
    <w:rsid w:val="00B66757"/>
    <w:rsid w:val="00B67480"/>
    <w:rsid w:val="00B67CF6"/>
    <w:rsid w:val="00B67CFF"/>
    <w:rsid w:val="00B67D3D"/>
    <w:rsid w:val="00B702B9"/>
    <w:rsid w:val="00B70F83"/>
    <w:rsid w:val="00B71198"/>
    <w:rsid w:val="00B71E30"/>
    <w:rsid w:val="00B71F6B"/>
    <w:rsid w:val="00B72F6E"/>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78C"/>
    <w:rsid w:val="00B80D01"/>
    <w:rsid w:val="00B81BC7"/>
    <w:rsid w:val="00B81FB0"/>
    <w:rsid w:val="00B824D7"/>
    <w:rsid w:val="00B82A2C"/>
    <w:rsid w:val="00B82F34"/>
    <w:rsid w:val="00B82FC4"/>
    <w:rsid w:val="00B83600"/>
    <w:rsid w:val="00B836BD"/>
    <w:rsid w:val="00B83BB2"/>
    <w:rsid w:val="00B83BF8"/>
    <w:rsid w:val="00B8431D"/>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0F0"/>
    <w:rsid w:val="00BA572C"/>
    <w:rsid w:val="00BA578E"/>
    <w:rsid w:val="00BA646C"/>
    <w:rsid w:val="00BA7195"/>
    <w:rsid w:val="00BA7349"/>
    <w:rsid w:val="00BA75B6"/>
    <w:rsid w:val="00BA7640"/>
    <w:rsid w:val="00BA7DF9"/>
    <w:rsid w:val="00BB024A"/>
    <w:rsid w:val="00BB036C"/>
    <w:rsid w:val="00BB0405"/>
    <w:rsid w:val="00BB0531"/>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20F"/>
    <w:rsid w:val="00BC477E"/>
    <w:rsid w:val="00BC47DC"/>
    <w:rsid w:val="00BC4BD6"/>
    <w:rsid w:val="00BC526F"/>
    <w:rsid w:val="00BC561A"/>
    <w:rsid w:val="00BC59DC"/>
    <w:rsid w:val="00BC637F"/>
    <w:rsid w:val="00BC648E"/>
    <w:rsid w:val="00BC661D"/>
    <w:rsid w:val="00BC66CD"/>
    <w:rsid w:val="00BC754B"/>
    <w:rsid w:val="00BC7B5D"/>
    <w:rsid w:val="00BC7E6C"/>
    <w:rsid w:val="00BC7FB1"/>
    <w:rsid w:val="00BD04E5"/>
    <w:rsid w:val="00BD0695"/>
    <w:rsid w:val="00BD0859"/>
    <w:rsid w:val="00BD093D"/>
    <w:rsid w:val="00BD0D9A"/>
    <w:rsid w:val="00BD108E"/>
    <w:rsid w:val="00BD10DE"/>
    <w:rsid w:val="00BD124B"/>
    <w:rsid w:val="00BD1D77"/>
    <w:rsid w:val="00BD1FBF"/>
    <w:rsid w:val="00BD2157"/>
    <w:rsid w:val="00BD2277"/>
    <w:rsid w:val="00BD3BE5"/>
    <w:rsid w:val="00BD3DA4"/>
    <w:rsid w:val="00BD5257"/>
    <w:rsid w:val="00BD5478"/>
    <w:rsid w:val="00BD5A63"/>
    <w:rsid w:val="00BD612B"/>
    <w:rsid w:val="00BD6725"/>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B8F"/>
    <w:rsid w:val="00BF1977"/>
    <w:rsid w:val="00BF1A50"/>
    <w:rsid w:val="00BF1ABA"/>
    <w:rsid w:val="00BF1C27"/>
    <w:rsid w:val="00BF1C99"/>
    <w:rsid w:val="00BF207E"/>
    <w:rsid w:val="00BF20F6"/>
    <w:rsid w:val="00BF2248"/>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0B9"/>
    <w:rsid w:val="00BF7976"/>
    <w:rsid w:val="00C004CB"/>
    <w:rsid w:val="00C008C5"/>
    <w:rsid w:val="00C00EB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9C6"/>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66"/>
    <w:rsid w:val="00C346DD"/>
    <w:rsid w:val="00C35282"/>
    <w:rsid w:val="00C35AA3"/>
    <w:rsid w:val="00C35FD7"/>
    <w:rsid w:val="00C362F9"/>
    <w:rsid w:val="00C36A51"/>
    <w:rsid w:val="00C36D07"/>
    <w:rsid w:val="00C36FE5"/>
    <w:rsid w:val="00C37589"/>
    <w:rsid w:val="00C37B0B"/>
    <w:rsid w:val="00C37ECE"/>
    <w:rsid w:val="00C40406"/>
    <w:rsid w:val="00C40478"/>
    <w:rsid w:val="00C405AD"/>
    <w:rsid w:val="00C40AFD"/>
    <w:rsid w:val="00C40D82"/>
    <w:rsid w:val="00C4103E"/>
    <w:rsid w:val="00C41879"/>
    <w:rsid w:val="00C41F57"/>
    <w:rsid w:val="00C42C39"/>
    <w:rsid w:val="00C43639"/>
    <w:rsid w:val="00C438F5"/>
    <w:rsid w:val="00C43CC0"/>
    <w:rsid w:val="00C4447B"/>
    <w:rsid w:val="00C446AA"/>
    <w:rsid w:val="00C44C0D"/>
    <w:rsid w:val="00C44D1B"/>
    <w:rsid w:val="00C44F38"/>
    <w:rsid w:val="00C450E0"/>
    <w:rsid w:val="00C45231"/>
    <w:rsid w:val="00C4581C"/>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455"/>
    <w:rsid w:val="00C5780D"/>
    <w:rsid w:val="00C57B24"/>
    <w:rsid w:val="00C57C6D"/>
    <w:rsid w:val="00C57D67"/>
    <w:rsid w:val="00C57EB8"/>
    <w:rsid w:val="00C60642"/>
    <w:rsid w:val="00C609CD"/>
    <w:rsid w:val="00C615BD"/>
    <w:rsid w:val="00C615C4"/>
    <w:rsid w:val="00C62027"/>
    <w:rsid w:val="00C62AC8"/>
    <w:rsid w:val="00C62C48"/>
    <w:rsid w:val="00C63019"/>
    <w:rsid w:val="00C630DD"/>
    <w:rsid w:val="00C63174"/>
    <w:rsid w:val="00C63376"/>
    <w:rsid w:val="00C634C8"/>
    <w:rsid w:val="00C63BC9"/>
    <w:rsid w:val="00C63E8C"/>
    <w:rsid w:val="00C63F2C"/>
    <w:rsid w:val="00C6463A"/>
    <w:rsid w:val="00C647EC"/>
    <w:rsid w:val="00C64BAC"/>
    <w:rsid w:val="00C65528"/>
    <w:rsid w:val="00C65681"/>
    <w:rsid w:val="00C6590D"/>
    <w:rsid w:val="00C65E68"/>
    <w:rsid w:val="00C660B1"/>
    <w:rsid w:val="00C660CB"/>
    <w:rsid w:val="00C66186"/>
    <w:rsid w:val="00C66C86"/>
    <w:rsid w:val="00C67198"/>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53"/>
    <w:rsid w:val="00C74794"/>
    <w:rsid w:val="00C75189"/>
    <w:rsid w:val="00C752AE"/>
    <w:rsid w:val="00C75769"/>
    <w:rsid w:val="00C757B0"/>
    <w:rsid w:val="00C75D27"/>
    <w:rsid w:val="00C76A2D"/>
    <w:rsid w:val="00C76ADD"/>
    <w:rsid w:val="00C76B35"/>
    <w:rsid w:val="00C776C3"/>
    <w:rsid w:val="00C77B61"/>
    <w:rsid w:val="00C8021C"/>
    <w:rsid w:val="00C80432"/>
    <w:rsid w:val="00C80525"/>
    <w:rsid w:val="00C8063C"/>
    <w:rsid w:val="00C80C1B"/>
    <w:rsid w:val="00C80CFA"/>
    <w:rsid w:val="00C80E1E"/>
    <w:rsid w:val="00C8180B"/>
    <w:rsid w:val="00C82252"/>
    <w:rsid w:val="00C822AA"/>
    <w:rsid w:val="00C82550"/>
    <w:rsid w:val="00C8256E"/>
    <w:rsid w:val="00C82BA7"/>
    <w:rsid w:val="00C82CE0"/>
    <w:rsid w:val="00C82DD7"/>
    <w:rsid w:val="00C830C8"/>
    <w:rsid w:val="00C83185"/>
    <w:rsid w:val="00C83188"/>
    <w:rsid w:val="00C835D6"/>
    <w:rsid w:val="00C83F84"/>
    <w:rsid w:val="00C8400C"/>
    <w:rsid w:val="00C841C6"/>
    <w:rsid w:val="00C84659"/>
    <w:rsid w:val="00C846E5"/>
    <w:rsid w:val="00C84E91"/>
    <w:rsid w:val="00C85FA9"/>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BAE"/>
    <w:rsid w:val="00CA3D0C"/>
    <w:rsid w:val="00CA3DFB"/>
    <w:rsid w:val="00CA3F26"/>
    <w:rsid w:val="00CA4A7D"/>
    <w:rsid w:val="00CA505E"/>
    <w:rsid w:val="00CA5296"/>
    <w:rsid w:val="00CA5361"/>
    <w:rsid w:val="00CA5903"/>
    <w:rsid w:val="00CA6050"/>
    <w:rsid w:val="00CA60C5"/>
    <w:rsid w:val="00CA62F7"/>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0F7"/>
    <w:rsid w:val="00CC35F6"/>
    <w:rsid w:val="00CC3A0B"/>
    <w:rsid w:val="00CC3F51"/>
    <w:rsid w:val="00CC412D"/>
    <w:rsid w:val="00CC4846"/>
    <w:rsid w:val="00CC4885"/>
    <w:rsid w:val="00CC5340"/>
    <w:rsid w:val="00CC63CC"/>
    <w:rsid w:val="00CC6448"/>
    <w:rsid w:val="00CC64AC"/>
    <w:rsid w:val="00CC6CC2"/>
    <w:rsid w:val="00CC6D2A"/>
    <w:rsid w:val="00CC71F8"/>
    <w:rsid w:val="00CC75DE"/>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E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45D"/>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333"/>
    <w:rsid w:val="00CF3448"/>
    <w:rsid w:val="00CF37EA"/>
    <w:rsid w:val="00CF3C0C"/>
    <w:rsid w:val="00CF49D8"/>
    <w:rsid w:val="00CF50F3"/>
    <w:rsid w:val="00CF51EB"/>
    <w:rsid w:val="00CF5308"/>
    <w:rsid w:val="00CF5897"/>
    <w:rsid w:val="00CF6103"/>
    <w:rsid w:val="00CF6245"/>
    <w:rsid w:val="00CF6348"/>
    <w:rsid w:val="00CF6384"/>
    <w:rsid w:val="00CF67E1"/>
    <w:rsid w:val="00CF6CEB"/>
    <w:rsid w:val="00CF721A"/>
    <w:rsid w:val="00CF7516"/>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5B2D"/>
    <w:rsid w:val="00D063EE"/>
    <w:rsid w:val="00D0658E"/>
    <w:rsid w:val="00D071FB"/>
    <w:rsid w:val="00D0751A"/>
    <w:rsid w:val="00D07730"/>
    <w:rsid w:val="00D07A78"/>
    <w:rsid w:val="00D10663"/>
    <w:rsid w:val="00D11315"/>
    <w:rsid w:val="00D11572"/>
    <w:rsid w:val="00D11671"/>
    <w:rsid w:val="00D1184A"/>
    <w:rsid w:val="00D1217E"/>
    <w:rsid w:val="00D123EB"/>
    <w:rsid w:val="00D1256A"/>
    <w:rsid w:val="00D12814"/>
    <w:rsid w:val="00D128C0"/>
    <w:rsid w:val="00D1317F"/>
    <w:rsid w:val="00D134F7"/>
    <w:rsid w:val="00D13DCE"/>
    <w:rsid w:val="00D13DFD"/>
    <w:rsid w:val="00D1408F"/>
    <w:rsid w:val="00D14167"/>
    <w:rsid w:val="00D1471D"/>
    <w:rsid w:val="00D14A57"/>
    <w:rsid w:val="00D14BDA"/>
    <w:rsid w:val="00D14DC2"/>
    <w:rsid w:val="00D14F7A"/>
    <w:rsid w:val="00D14FD8"/>
    <w:rsid w:val="00D1511D"/>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646C"/>
    <w:rsid w:val="00D277CB"/>
    <w:rsid w:val="00D27CEE"/>
    <w:rsid w:val="00D30216"/>
    <w:rsid w:val="00D30BD0"/>
    <w:rsid w:val="00D31582"/>
    <w:rsid w:val="00D3187F"/>
    <w:rsid w:val="00D3256E"/>
    <w:rsid w:val="00D3283B"/>
    <w:rsid w:val="00D33081"/>
    <w:rsid w:val="00D333E6"/>
    <w:rsid w:val="00D33EE5"/>
    <w:rsid w:val="00D34170"/>
    <w:rsid w:val="00D346CB"/>
    <w:rsid w:val="00D34D5E"/>
    <w:rsid w:val="00D34DEC"/>
    <w:rsid w:val="00D353EE"/>
    <w:rsid w:val="00D354FF"/>
    <w:rsid w:val="00D35574"/>
    <w:rsid w:val="00D35946"/>
    <w:rsid w:val="00D35C2C"/>
    <w:rsid w:val="00D35CA3"/>
    <w:rsid w:val="00D35E69"/>
    <w:rsid w:val="00D364E1"/>
    <w:rsid w:val="00D36825"/>
    <w:rsid w:val="00D36A10"/>
    <w:rsid w:val="00D36A12"/>
    <w:rsid w:val="00D36A2F"/>
    <w:rsid w:val="00D37AA6"/>
    <w:rsid w:val="00D402FB"/>
    <w:rsid w:val="00D40389"/>
    <w:rsid w:val="00D40589"/>
    <w:rsid w:val="00D40774"/>
    <w:rsid w:val="00D40F8B"/>
    <w:rsid w:val="00D415A2"/>
    <w:rsid w:val="00D41C4E"/>
    <w:rsid w:val="00D41EFA"/>
    <w:rsid w:val="00D4309D"/>
    <w:rsid w:val="00D433BC"/>
    <w:rsid w:val="00D43F84"/>
    <w:rsid w:val="00D43F9C"/>
    <w:rsid w:val="00D44667"/>
    <w:rsid w:val="00D4502A"/>
    <w:rsid w:val="00D4580E"/>
    <w:rsid w:val="00D45FDB"/>
    <w:rsid w:val="00D46812"/>
    <w:rsid w:val="00D46B7C"/>
    <w:rsid w:val="00D4711E"/>
    <w:rsid w:val="00D4719D"/>
    <w:rsid w:val="00D4728A"/>
    <w:rsid w:val="00D4788D"/>
    <w:rsid w:val="00D47A07"/>
    <w:rsid w:val="00D501E2"/>
    <w:rsid w:val="00D5042C"/>
    <w:rsid w:val="00D50C95"/>
    <w:rsid w:val="00D511A3"/>
    <w:rsid w:val="00D51487"/>
    <w:rsid w:val="00D51AE0"/>
    <w:rsid w:val="00D51D1A"/>
    <w:rsid w:val="00D52415"/>
    <w:rsid w:val="00D5282B"/>
    <w:rsid w:val="00D537C9"/>
    <w:rsid w:val="00D54303"/>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4035"/>
    <w:rsid w:val="00D653C6"/>
    <w:rsid w:val="00D65B34"/>
    <w:rsid w:val="00D65C69"/>
    <w:rsid w:val="00D66916"/>
    <w:rsid w:val="00D66C11"/>
    <w:rsid w:val="00D66C8D"/>
    <w:rsid w:val="00D67202"/>
    <w:rsid w:val="00D67A0B"/>
    <w:rsid w:val="00D71350"/>
    <w:rsid w:val="00D7298D"/>
    <w:rsid w:val="00D732A9"/>
    <w:rsid w:val="00D738D6"/>
    <w:rsid w:val="00D73A37"/>
    <w:rsid w:val="00D73B9F"/>
    <w:rsid w:val="00D74962"/>
    <w:rsid w:val="00D74A5B"/>
    <w:rsid w:val="00D755EB"/>
    <w:rsid w:val="00D760A4"/>
    <w:rsid w:val="00D7651B"/>
    <w:rsid w:val="00D7680C"/>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903"/>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8B5"/>
    <w:rsid w:val="00D93FEE"/>
    <w:rsid w:val="00D94370"/>
    <w:rsid w:val="00D9510C"/>
    <w:rsid w:val="00D951AB"/>
    <w:rsid w:val="00D952A7"/>
    <w:rsid w:val="00D9540C"/>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DD8"/>
    <w:rsid w:val="00DA3A9D"/>
    <w:rsid w:val="00DA3B83"/>
    <w:rsid w:val="00DA3D2E"/>
    <w:rsid w:val="00DA441C"/>
    <w:rsid w:val="00DA455C"/>
    <w:rsid w:val="00DA4D23"/>
    <w:rsid w:val="00DA4FAD"/>
    <w:rsid w:val="00DA5708"/>
    <w:rsid w:val="00DA589A"/>
    <w:rsid w:val="00DA5E5C"/>
    <w:rsid w:val="00DA5E80"/>
    <w:rsid w:val="00DA64FC"/>
    <w:rsid w:val="00DA69E9"/>
    <w:rsid w:val="00DA6C9C"/>
    <w:rsid w:val="00DA6DA9"/>
    <w:rsid w:val="00DA6DDD"/>
    <w:rsid w:val="00DA73EC"/>
    <w:rsid w:val="00DA7885"/>
    <w:rsid w:val="00DA7A03"/>
    <w:rsid w:val="00DB0440"/>
    <w:rsid w:val="00DB04D5"/>
    <w:rsid w:val="00DB0D42"/>
    <w:rsid w:val="00DB0EB9"/>
    <w:rsid w:val="00DB1559"/>
    <w:rsid w:val="00DB15D1"/>
    <w:rsid w:val="00DB1634"/>
    <w:rsid w:val="00DB1818"/>
    <w:rsid w:val="00DB1AB4"/>
    <w:rsid w:val="00DB1B79"/>
    <w:rsid w:val="00DB23D1"/>
    <w:rsid w:val="00DB379D"/>
    <w:rsid w:val="00DB3D1F"/>
    <w:rsid w:val="00DB4395"/>
    <w:rsid w:val="00DB4769"/>
    <w:rsid w:val="00DB4A22"/>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22F"/>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37A"/>
    <w:rsid w:val="00DC6455"/>
    <w:rsid w:val="00DC7258"/>
    <w:rsid w:val="00DC757F"/>
    <w:rsid w:val="00DD032A"/>
    <w:rsid w:val="00DD0693"/>
    <w:rsid w:val="00DD0A4E"/>
    <w:rsid w:val="00DD0E0F"/>
    <w:rsid w:val="00DD1DDD"/>
    <w:rsid w:val="00DD1E9B"/>
    <w:rsid w:val="00DD21F4"/>
    <w:rsid w:val="00DD2B38"/>
    <w:rsid w:val="00DD3619"/>
    <w:rsid w:val="00DD369D"/>
    <w:rsid w:val="00DD3DD9"/>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742"/>
    <w:rsid w:val="00DE0F4E"/>
    <w:rsid w:val="00DE12ED"/>
    <w:rsid w:val="00DE1784"/>
    <w:rsid w:val="00DE1C5A"/>
    <w:rsid w:val="00DE1D16"/>
    <w:rsid w:val="00DE2343"/>
    <w:rsid w:val="00DE2B35"/>
    <w:rsid w:val="00DE2B68"/>
    <w:rsid w:val="00DE2B89"/>
    <w:rsid w:val="00DE3824"/>
    <w:rsid w:val="00DE3BBB"/>
    <w:rsid w:val="00DE3C49"/>
    <w:rsid w:val="00DE4160"/>
    <w:rsid w:val="00DE4182"/>
    <w:rsid w:val="00DE4E4B"/>
    <w:rsid w:val="00DE53F0"/>
    <w:rsid w:val="00DE5428"/>
    <w:rsid w:val="00DE5D29"/>
    <w:rsid w:val="00DE67D1"/>
    <w:rsid w:val="00DE69DA"/>
    <w:rsid w:val="00DE7180"/>
    <w:rsid w:val="00DE72F1"/>
    <w:rsid w:val="00DE73D4"/>
    <w:rsid w:val="00DE7A03"/>
    <w:rsid w:val="00DE7B28"/>
    <w:rsid w:val="00DF0252"/>
    <w:rsid w:val="00DF085B"/>
    <w:rsid w:val="00DF089E"/>
    <w:rsid w:val="00DF1740"/>
    <w:rsid w:val="00DF1D1A"/>
    <w:rsid w:val="00DF1D71"/>
    <w:rsid w:val="00DF1ED5"/>
    <w:rsid w:val="00DF26A7"/>
    <w:rsid w:val="00DF272D"/>
    <w:rsid w:val="00DF2B1F"/>
    <w:rsid w:val="00DF3138"/>
    <w:rsid w:val="00DF3192"/>
    <w:rsid w:val="00DF3ADD"/>
    <w:rsid w:val="00DF3FD0"/>
    <w:rsid w:val="00DF40D9"/>
    <w:rsid w:val="00DF4468"/>
    <w:rsid w:val="00DF4611"/>
    <w:rsid w:val="00DF4970"/>
    <w:rsid w:val="00DF4C7B"/>
    <w:rsid w:val="00DF4F00"/>
    <w:rsid w:val="00DF4F2C"/>
    <w:rsid w:val="00DF5AB5"/>
    <w:rsid w:val="00DF5D60"/>
    <w:rsid w:val="00DF6190"/>
    <w:rsid w:val="00DF62CD"/>
    <w:rsid w:val="00DF68B9"/>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5C"/>
    <w:rsid w:val="00E05AF7"/>
    <w:rsid w:val="00E05B94"/>
    <w:rsid w:val="00E05FEE"/>
    <w:rsid w:val="00E06190"/>
    <w:rsid w:val="00E0636F"/>
    <w:rsid w:val="00E06595"/>
    <w:rsid w:val="00E06E03"/>
    <w:rsid w:val="00E06FED"/>
    <w:rsid w:val="00E07580"/>
    <w:rsid w:val="00E0771C"/>
    <w:rsid w:val="00E07AE3"/>
    <w:rsid w:val="00E07F01"/>
    <w:rsid w:val="00E10296"/>
    <w:rsid w:val="00E110C7"/>
    <w:rsid w:val="00E11620"/>
    <w:rsid w:val="00E1205C"/>
    <w:rsid w:val="00E120A8"/>
    <w:rsid w:val="00E12356"/>
    <w:rsid w:val="00E13490"/>
    <w:rsid w:val="00E13A78"/>
    <w:rsid w:val="00E13CFA"/>
    <w:rsid w:val="00E13D2D"/>
    <w:rsid w:val="00E13FA4"/>
    <w:rsid w:val="00E14298"/>
    <w:rsid w:val="00E1444A"/>
    <w:rsid w:val="00E14F7E"/>
    <w:rsid w:val="00E1570A"/>
    <w:rsid w:val="00E159B3"/>
    <w:rsid w:val="00E15F4E"/>
    <w:rsid w:val="00E171AE"/>
    <w:rsid w:val="00E173D2"/>
    <w:rsid w:val="00E17B81"/>
    <w:rsid w:val="00E17DDB"/>
    <w:rsid w:val="00E200B4"/>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27F1C"/>
    <w:rsid w:val="00E304FA"/>
    <w:rsid w:val="00E30666"/>
    <w:rsid w:val="00E30750"/>
    <w:rsid w:val="00E30D58"/>
    <w:rsid w:val="00E31556"/>
    <w:rsid w:val="00E31EA8"/>
    <w:rsid w:val="00E321BD"/>
    <w:rsid w:val="00E322AD"/>
    <w:rsid w:val="00E325E5"/>
    <w:rsid w:val="00E32815"/>
    <w:rsid w:val="00E32CD2"/>
    <w:rsid w:val="00E32DBE"/>
    <w:rsid w:val="00E334EF"/>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8EC"/>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809"/>
    <w:rsid w:val="00E442A3"/>
    <w:rsid w:val="00E44C45"/>
    <w:rsid w:val="00E450C1"/>
    <w:rsid w:val="00E453F7"/>
    <w:rsid w:val="00E4551D"/>
    <w:rsid w:val="00E456E7"/>
    <w:rsid w:val="00E46279"/>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220C"/>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3"/>
    <w:rsid w:val="00E67DFE"/>
    <w:rsid w:val="00E67F5E"/>
    <w:rsid w:val="00E7095A"/>
    <w:rsid w:val="00E70983"/>
    <w:rsid w:val="00E70D3C"/>
    <w:rsid w:val="00E720F6"/>
    <w:rsid w:val="00E7307A"/>
    <w:rsid w:val="00E73083"/>
    <w:rsid w:val="00E73400"/>
    <w:rsid w:val="00E7341E"/>
    <w:rsid w:val="00E734F6"/>
    <w:rsid w:val="00E7417A"/>
    <w:rsid w:val="00E750AE"/>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C3F"/>
    <w:rsid w:val="00E95D65"/>
    <w:rsid w:val="00E9619D"/>
    <w:rsid w:val="00E969A0"/>
    <w:rsid w:val="00E96F0B"/>
    <w:rsid w:val="00E97069"/>
    <w:rsid w:val="00E9728E"/>
    <w:rsid w:val="00E975D7"/>
    <w:rsid w:val="00E97640"/>
    <w:rsid w:val="00E977AE"/>
    <w:rsid w:val="00E97B67"/>
    <w:rsid w:val="00EA0477"/>
    <w:rsid w:val="00EA09FD"/>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5BD"/>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7A8"/>
    <w:rsid w:val="00ED3CBD"/>
    <w:rsid w:val="00ED3CF2"/>
    <w:rsid w:val="00ED42FD"/>
    <w:rsid w:val="00ED53E6"/>
    <w:rsid w:val="00ED57CB"/>
    <w:rsid w:val="00ED5C95"/>
    <w:rsid w:val="00ED619A"/>
    <w:rsid w:val="00ED6D94"/>
    <w:rsid w:val="00ED7194"/>
    <w:rsid w:val="00ED7685"/>
    <w:rsid w:val="00ED77A7"/>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4C82"/>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4712"/>
    <w:rsid w:val="00F04A80"/>
    <w:rsid w:val="00F04EBC"/>
    <w:rsid w:val="00F051E9"/>
    <w:rsid w:val="00F058AA"/>
    <w:rsid w:val="00F05CE0"/>
    <w:rsid w:val="00F05D47"/>
    <w:rsid w:val="00F05F8B"/>
    <w:rsid w:val="00F0650C"/>
    <w:rsid w:val="00F06AD4"/>
    <w:rsid w:val="00F06CC8"/>
    <w:rsid w:val="00F06EC2"/>
    <w:rsid w:val="00F07D60"/>
    <w:rsid w:val="00F07D6C"/>
    <w:rsid w:val="00F10643"/>
    <w:rsid w:val="00F10F56"/>
    <w:rsid w:val="00F12349"/>
    <w:rsid w:val="00F12481"/>
    <w:rsid w:val="00F127F8"/>
    <w:rsid w:val="00F129AB"/>
    <w:rsid w:val="00F12ACB"/>
    <w:rsid w:val="00F12D19"/>
    <w:rsid w:val="00F13133"/>
    <w:rsid w:val="00F132C1"/>
    <w:rsid w:val="00F1391E"/>
    <w:rsid w:val="00F13D3F"/>
    <w:rsid w:val="00F13D94"/>
    <w:rsid w:val="00F14421"/>
    <w:rsid w:val="00F1449C"/>
    <w:rsid w:val="00F14802"/>
    <w:rsid w:val="00F15381"/>
    <w:rsid w:val="00F155FB"/>
    <w:rsid w:val="00F156FB"/>
    <w:rsid w:val="00F15A3B"/>
    <w:rsid w:val="00F15CAA"/>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4AC1"/>
    <w:rsid w:val="00F251DD"/>
    <w:rsid w:val="00F25D79"/>
    <w:rsid w:val="00F261C6"/>
    <w:rsid w:val="00F261DA"/>
    <w:rsid w:val="00F26431"/>
    <w:rsid w:val="00F26E16"/>
    <w:rsid w:val="00F274AB"/>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0B7"/>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50F"/>
    <w:rsid w:val="00F4455D"/>
    <w:rsid w:val="00F44768"/>
    <w:rsid w:val="00F447E9"/>
    <w:rsid w:val="00F4500D"/>
    <w:rsid w:val="00F453AD"/>
    <w:rsid w:val="00F456F6"/>
    <w:rsid w:val="00F46370"/>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6EBD"/>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8E0"/>
    <w:rsid w:val="00F76AC2"/>
    <w:rsid w:val="00F76F87"/>
    <w:rsid w:val="00F771F2"/>
    <w:rsid w:val="00F77C87"/>
    <w:rsid w:val="00F77D16"/>
    <w:rsid w:val="00F80317"/>
    <w:rsid w:val="00F80AFB"/>
    <w:rsid w:val="00F80F1C"/>
    <w:rsid w:val="00F8179F"/>
    <w:rsid w:val="00F81EFD"/>
    <w:rsid w:val="00F81FD9"/>
    <w:rsid w:val="00F8210C"/>
    <w:rsid w:val="00F82345"/>
    <w:rsid w:val="00F82536"/>
    <w:rsid w:val="00F82B7C"/>
    <w:rsid w:val="00F82C01"/>
    <w:rsid w:val="00F82C34"/>
    <w:rsid w:val="00F836F4"/>
    <w:rsid w:val="00F83AC3"/>
    <w:rsid w:val="00F83B6A"/>
    <w:rsid w:val="00F83C1C"/>
    <w:rsid w:val="00F83EC4"/>
    <w:rsid w:val="00F84AA5"/>
    <w:rsid w:val="00F84B4B"/>
    <w:rsid w:val="00F84D1C"/>
    <w:rsid w:val="00F84FD6"/>
    <w:rsid w:val="00F86221"/>
    <w:rsid w:val="00F862DB"/>
    <w:rsid w:val="00F863F7"/>
    <w:rsid w:val="00F87AE6"/>
    <w:rsid w:val="00F87BE6"/>
    <w:rsid w:val="00F900CC"/>
    <w:rsid w:val="00F903D8"/>
    <w:rsid w:val="00F909A1"/>
    <w:rsid w:val="00F915E8"/>
    <w:rsid w:val="00F9176D"/>
    <w:rsid w:val="00F9178A"/>
    <w:rsid w:val="00F91B2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37"/>
    <w:rsid w:val="00FA3CA1"/>
    <w:rsid w:val="00FA3FF9"/>
    <w:rsid w:val="00FA4988"/>
    <w:rsid w:val="00FA4E7D"/>
    <w:rsid w:val="00FA55BE"/>
    <w:rsid w:val="00FA612E"/>
    <w:rsid w:val="00FA66D3"/>
    <w:rsid w:val="00FA68B6"/>
    <w:rsid w:val="00FA69F7"/>
    <w:rsid w:val="00FA71D1"/>
    <w:rsid w:val="00FA7647"/>
    <w:rsid w:val="00FA794E"/>
    <w:rsid w:val="00FA7C0E"/>
    <w:rsid w:val="00FA7C97"/>
    <w:rsid w:val="00FB0AF7"/>
    <w:rsid w:val="00FB1031"/>
    <w:rsid w:val="00FB11CF"/>
    <w:rsid w:val="00FB1CB2"/>
    <w:rsid w:val="00FB1F5F"/>
    <w:rsid w:val="00FB23B4"/>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30F"/>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389"/>
    <w:rsid w:val="00FE2A35"/>
    <w:rsid w:val="00FE2A47"/>
    <w:rsid w:val="00FE36FA"/>
    <w:rsid w:val="00FE3929"/>
    <w:rsid w:val="00FE3A66"/>
    <w:rsid w:val="00FE3C6D"/>
    <w:rsid w:val="00FE44AD"/>
    <w:rsid w:val="00FE4869"/>
    <w:rsid w:val="00FE5334"/>
    <w:rsid w:val="00FE5675"/>
    <w:rsid w:val="00FE57F7"/>
    <w:rsid w:val="00FE5E86"/>
    <w:rsid w:val="00FE6560"/>
    <w:rsid w:val="00FE6582"/>
    <w:rsid w:val="00FE6D6A"/>
    <w:rsid w:val="00FE7BE1"/>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5EB"/>
    <w:rsid w:val="00FF6BD1"/>
    <w:rsid w:val="00FF6FCA"/>
    <w:rsid w:val="00FF769E"/>
    <w:rsid w:val="00FF7933"/>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15:chartTrackingRefBased/>
  <w15:docId w15:val="{3F19352A-BAEA-40AE-8444-AA4779B1A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7066E"/>
    <w:pPr>
      <w:overflowPunct w:val="0"/>
      <w:autoSpaceDE w:val="0"/>
      <w:autoSpaceDN w:val="0"/>
      <w:adjustRightInd w:val="0"/>
      <w:spacing w:after="180"/>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Normal"/>
    <w:next w:val="Normal"/>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pPr>
    <w:rPr>
      <w:rFonts w:ascii="Monotype Sorts" w:eastAsia="Calibri" w:hAnsi="Monotype Sorts" w:cs="Monotype Sorts"/>
      <w:bCs/>
      <w:i/>
      <w:sz w:val="22"/>
      <w:szCs w:val="22"/>
      <w:lang w:val="sv-SE" w:eastAsia="ko-KR"/>
    </w:rPr>
  </w:style>
  <w:style w:type="character" w:styleId="UnresolvedMention">
    <w:name w:val="Unresolved Mention"/>
    <w:basedOn w:val="DefaultParagraphFont"/>
    <w:uiPriority w:val="99"/>
    <w:semiHidden/>
    <w:unhideWhenUsed/>
    <w:locked/>
    <w:rsid w:val="002E2D0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415902014">
      <w:bodyDiv w:val="1"/>
      <w:marLeft w:val="0"/>
      <w:marRight w:val="0"/>
      <w:marTop w:val="0"/>
      <w:marBottom w:val="0"/>
      <w:divBdr>
        <w:top w:val="none" w:sz="0" w:space="0" w:color="auto"/>
        <w:left w:val="none" w:sz="0" w:space="0" w:color="auto"/>
        <w:bottom w:val="none" w:sz="0" w:space="0" w:color="auto"/>
        <w:right w:val="none" w:sz="0" w:space="0" w:color="auto"/>
      </w:divBdr>
    </w:div>
    <w:div w:id="420875719">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56228228">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148568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028931">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13273406">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47587055">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93986658">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1281217">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5436411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5NUHHDQN7SK2-1476151046-34621</_dlc_DocId>
    <_dlc_DocIdUrl xmlns="f166a696-7b5b-4ccd-9f0c-ffde0cceec81">
      <Url>https://ericsson.sharepoint.com/sites/star/_layouts/15/DocIdRedir.aspx?ID=5NUHHDQN7SK2-1476151046-34621</Url>
      <Description>5NUHHDQN7SK2-1476151046-34621</Description>
    </_dlc_DocIdUrl>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D19F6ED5-5A12-4FA9-9DC9-296F20040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831BD6E2-9A75-4E2A-9442-881FB96FE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364</TotalTime>
  <Pages>4</Pages>
  <Words>979</Words>
  <Characters>5585</Characters>
  <Application>Microsoft Office Word</Application>
  <DocSecurity>0</DocSecurity>
  <Lines>46</Lines>
  <Paragraphs>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6551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
  <dc:description/>
  <cp:lastModifiedBy>Ericsson</cp:lastModifiedBy>
  <cp:revision>267</cp:revision>
  <cp:lastPrinted>2017-05-08T14:55:00Z</cp:lastPrinted>
  <dcterms:created xsi:type="dcterms:W3CDTF">2018-05-08T18:53:00Z</dcterms:created>
  <dcterms:modified xsi:type="dcterms:W3CDTF">2018-11-09T07:57:00Z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5f74e35f-2392-4ebd-bbfc-e7f8badae9df</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ies>
</file>